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0E13FA">
        <w:rPr>
          <w:b/>
          <w:noProof/>
          <w:sz w:val="24"/>
        </w:rPr>
        <w:t>365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13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1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9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SoR</w:t>
            </w:r>
            <w:proofErr w:type="spellEnd"/>
            <w:r>
              <w:t xml:space="preserve"> retrieval response timing control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5E6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5E69D7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1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B45594" w:rsidP="003759C0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In order to </w:t>
            </w:r>
            <w:r w:rsidR="003759C0">
              <w:rPr>
                <w:noProof/>
                <w:lang w:eastAsia="zh-CN"/>
              </w:rPr>
              <w:t xml:space="preserve">complete and </w:t>
            </w:r>
            <w:r>
              <w:rPr>
                <w:noProof/>
                <w:lang w:eastAsia="zh-CN"/>
              </w:rPr>
              <w:t xml:space="preserve">align with stage 2 (in 3GPP°TS°23.122) </w:t>
            </w:r>
            <w:r w:rsidR="003759C0">
              <w:rPr>
                <w:noProof/>
                <w:lang w:eastAsia="zh-CN"/>
              </w:rPr>
              <w:t xml:space="preserve">requirement  </w:t>
            </w:r>
            <w:r>
              <w:rPr>
                <w:noProof/>
                <w:lang w:eastAsia="zh-CN"/>
              </w:rPr>
              <w:t>specifi</w:t>
            </w:r>
            <w:r w:rsidR="003759C0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</w:t>
            </w:r>
            <w:r w:rsidR="003759C0">
              <w:rPr>
                <w:noProof/>
                <w:lang w:eastAsia="zh-CN"/>
              </w:rPr>
              <w:t xml:space="preserve">that </w:t>
            </w:r>
            <w:r>
              <w:rPr>
                <w:noProof/>
                <w:lang w:eastAsia="zh-CN"/>
              </w:rPr>
              <w:t xml:space="preserve">a timer </w:t>
            </w:r>
            <w:r w:rsidR="003759C0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to be used by the UDM to control the time during </w:t>
            </w:r>
            <w:r w:rsidR="003759C0">
              <w:rPr>
                <w:noProof/>
                <w:lang w:eastAsia="zh-CN"/>
              </w:rPr>
              <w:t xml:space="preserve">which </w:t>
            </w:r>
            <w:r>
              <w:rPr>
                <w:noProof/>
                <w:lang w:eastAsia="zh-CN"/>
              </w:rPr>
              <w:t xml:space="preserve">it waits for a response from </w:t>
            </w:r>
            <w:r w:rsidR="003759C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SOR-AF during the registration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59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5594" w:rsidRDefault="00B45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5594" w:rsidRDefault="00B45594" w:rsidP="00B455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 new sorTimer query parameter to the Nsoraf_SOR_Get service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5594" w:rsidP="00375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stage 2, in addition to the fact there is no control of the acceptable waiting time for SOR-AF response reception. In other words, there is a risk that the UDM ends up waiting for SOR-AF response for a long time, hence delaying the registration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E22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E22B21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E22B21">
              <w:rPr>
                <w:noProof/>
              </w:rPr>
              <w:t>6.1.3.2</w:t>
            </w:r>
            <w:r w:rsidR="00A40495">
              <w:rPr>
                <w:noProof/>
              </w:rPr>
              <w:t xml:space="preserve">, </w:t>
            </w:r>
            <w:r>
              <w:rPr>
                <w:noProof/>
              </w:rPr>
              <w:t>6.1.</w:t>
            </w:r>
            <w:r w:rsidR="00E22B21">
              <w:rPr>
                <w:noProof/>
              </w:rPr>
              <w:t>6</w:t>
            </w:r>
            <w:r>
              <w:rPr>
                <w:noProof/>
              </w:rPr>
              <w:t xml:space="preserve">, </w:t>
            </w:r>
            <w:bookmarkStart w:id="2" w:name="_GoBack"/>
            <w:r>
              <w:rPr>
                <w:noProof/>
              </w:rPr>
              <w:t xml:space="preserve">6.1.6.2, </w:t>
            </w:r>
            <w:bookmarkEnd w:id="2"/>
            <w:r w:rsidR="00A40495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24446F">
            <w:pPr>
              <w:pStyle w:val="CRCoverPage"/>
              <w:spacing w:after="0"/>
              <w:ind w:left="100"/>
              <w:rPr>
                <w:noProof/>
              </w:rPr>
            </w:pPr>
            <w:r w:rsidRPr="00821B5C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modifications</w:t>
            </w:r>
            <w:r w:rsidRPr="00821B5C">
              <w:rPr>
                <w:noProof/>
              </w:rPr>
              <w:t xml:space="preserve"> </w:t>
            </w:r>
            <w:r>
              <w:rPr>
                <w:noProof/>
              </w:rPr>
              <w:t>to the OpenAPI specification file</w:t>
            </w:r>
            <w:r w:rsidRPr="00821B5C">
              <w:rPr>
                <w:noProof/>
              </w:rPr>
              <w:t xml:space="preserve"> of </w:t>
            </w:r>
            <w:r w:rsidRPr="0024446F">
              <w:rPr>
                <w:noProof/>
              </w:rPr>
              <w:t xml:space="preserve">Nsoraf_SOR </w:t>
            </w:r>
            <w:r w:rsidRPr="00821B5C">
              <w:rPr>
                <w:noProof/>
              </w:rPr>
              <w:t>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2E171B" w:rsidRPr="002E171B" w:rsidRDefault="002E171B" w:rsidP="002E171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fr-FR"/>
        </w:rPr>
      </w:pPr>
      <w:bookmarkStart w:id="3" w:name="_Toc34219403"/>
      <w:bookmarkStart w:id="4" w:name="_Toc34739725"/>
      <w:bookmarkStart w:id="5" w:name="_Toc34739972"/>
      <w:bookmarkStart w:id="6" w:name="_Toc34749444"/>
      <w:bookmarkStart w:id="7" w:name="_Toc35936331"/>
      <w:bookmarkStart w:id="8" w:name="_Toc36462506"/>
      <w:r w:rsidRPr="002E171B">
        <w:rPr>
          <w:rFonts w:ascii="Arial" w:hAnsi="Arial"/>
          <w:sz w:val="22"/>
          <w:lang w:val="fr-FR"/>
        </w:rPr>
        <w:t>5.2.2.2.2</w:t>
      </w:r>
      <w:r w:rsidRPr="002E171B">
        <w:rPr>
          <w:rFonts w:ascii="Arial" w:hAnsi="Arial"/>
          <w:sz w:val="22"/>
          <w:lang w:val="fr-FR"/>
        </w:rPr>
        <w:tab/>
      </w:r>
      <w:proofErr w:type="spellStart"/>
      <w:r w:rsidRPr="002E171B">
        <w:rPr>
          <w:rFonts w:ascii="Arial" w:hAnsi="Arial"/>
          <w:sz w:val="22"/>
          <w:lang w:val="fr-FR"/>
        </w:rPr>
        <w:t>SoR</w:t>
      </w:r>
      <w:proofErr w:type="spellEnd"/>
      <w:r w:rsidRPr="002E171B">
        <w:rPr>
          <w:rFonts w:ascii="Arial" w:hAnsi="Arial"/>
          <w:sz w:val="22"/>
          <w:lang w:val="fr-FR"/>
        </w:rPr>
        <w:t xml:space="preserve"> Information </w:t>
      </w:r>
      <w:proofErr w:type="spellStart"/>
      <w:r w:rsidRPr="002E171B">
        <w:rPr>
          <w:rFonts w:ascii="Arial" w:hAnsi="Arial"/>
          <w:sz w:val="22"/>
          <w:lang w:val="fr-FR"/>
        </w:rPr>
        <w:t>Retrieval</w:t>
      </w:r>
      <w:bookmarkEnd w:id="3"/>
      <w:bookmarkEnd w:id="4"/>
      <w:bookmarkEnd w:id="5"/>
      <w:bookmarkEnd w:id="6"/>
      <w:bookmarkEnd w:id="7"/>
      <w:bookmarkEnd w:id="8"/>
      <w:proofErr w:type="spellEnd"/>
    </w:p>
    <w:p w:rsidR="002E171B" w:rsidRPr="002E171B" w:rsidRDefault="002E171B" w:rsidP="002E171B">
      <w:r w:rsidRPr="002E171B">
        <w:t xml:space="preserve">Figure 5.2.2.2.2-1 depicts a scenario where a NF consumer (e.g. UDM) sends a request to the SOR-AF to retrieve the </w:t>
      </w:r>
      <w:proofErr w:type="spellStart"/>
      <w:r w:rsidRPr="002E171B">
        <w:t>SoR</w:t>
      </w:r>
      <w:proofErr w:type="spellEnd"/>
      <w:r w:rsidRPr="002E171B">
        <w:t xml:space="preserve"> information for a UE (see also clause C.2 in Annex C of 3GPP°TS°23.122</w:t>
      </w:r>
      <w:proofErr w:type="gramStart"/>
      <w:r w:rsidRPr="002E171B">
        <w:t>°[</w:t>
      </w:r>
      <w:proofErr w:type="gramEnd"/>
      <w:r w:rsidRPr="002E171B">
        <w:t>14]).</w:t>
      </w:r>
    </w:p>
    <w:p w:rsidR="002E171B" w:rsidRPr="002E171B" w:rsidRDefault="002E171B" w:rsidP="002E171B">
      <w:r w:rsidRPr="002E171B">
        <w:t>The request contains the UE's identity (</w:t>
      </w:r>
      <w:proofErr w:type="gramStart"/>
      <w:r w:rsidRPr="002E171B">
        <w:t>/{</w:t>
      </w:r>
      <w:proofErr w:type="spellStart"/>
      <w:proofErr w:type="gramEnd"/>
      <w:r w:rsidRPr="002E171B">
        <w:t>supi</w:t>
      </w:r>
      <w:proofErr w:type="spellEnd"/>
      <w:r w:rsidRPr="002E171B">
        <w:t>}) and a set of query parameters (e.g. PLMN ID of the visited PLMN the UE is roaming in).</w:t>
      </w:r>
    </w:p>
    <w:p w:rsidR="002E171B" w:rsidRPr="002E171B" w:rsidRDefault="002E171B" w:rsidP="002E171B">
      <w:pPr>
        <w:keepNext/>
        <w:keepLines/>
        <w:spacing w:before="60"/>
        <w:jc w:val="center"/>
        <w:rPr>
          <w:rFonts w:ascii="Arial" w:hAnsi="Arial"/>
          <w:b/>
        </w:rPr>
      </w:pPr>
      <w:r w:rsidRPr="002E171B">
        <w:rPr>
          <w:rFonts w:ascii="Arial" w:hAnsi="Arial"/>
          <w:b/>
        </w:rPr>
        <w:object w:dxaOrig="867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.35pt" o:ole="">
            <v:imagedata r:id="rId14" o:title=""/>
          </v:shape>
          <o:OLEObject Type="Embed" ProgID="Visio.Drawing.15" ShapeID="_x0000_i1025" DrawAspect="Content" ObjectID="_1651669857" r:id="rId15"/>
        </w:object>
      </w:r>
    </w:p>
    <w:p w:rsidR="002E171B" w:rsidRPr="002E171B" w:rsidRDefault="002E171B" w:rsidP="002E171B">
      <w:pPr>
        <w:keepLines/>
        <w:spacing w:after="240"/>
        <w:jc w:val="center"/>
        <w:rPr>
          <w:rFonts w:ascii="Arial" w:hAnsi="Arial"/>
          <w:b/>
        </w:rPr>
      </w:pPr>
      <w:r w:rsidRPr="002E171B">
        <w:rPr>
          <w:rFonts w:ascii="Arial" w:hAnsi="Arial"/>
          <w:b/>
        </w:rPr>
        <w:t xml:space="preserve">Figure 5.2.2.2.2-1: </w:t>
      </w:r>
      <w:proofErr w:type="spellStart"/>
      <w:r w:rsidRPr="002E171B">
        <w:rPr>
          <w:rFonts w:ascii="Arial" w:hAnsi="Arial"/>
          <w:b/>
        </w:rPr>
        <w:t>SoR</w:t>
      </w:r>
      <w:proofErr w:type="spellEnd"/>
      <w:r w:rsidRPr="002E171B">
        <w:rPr>
          <w:rFonts w:ascii="Arial" w:hAnsi="Arial"/>
          <w:b/>
        </w:rPr>
        <w:t xml:space="preserve"> Information Retrieval Procedure</w:t>
      </w:r>
    </w:p>
    <w:p w:rsidR="002E171B" w:rsidRPr="002E171B" w:rsidRDefault="002E171B" w:rsidP="002E171B">
      <w:pPr>
        <w:ind w:left="568" w:hanging="284"/>
      </w:pPr>
      <w:r w:rsidRPr="002E171B">
        <w:t>1.</w:t>
      </w:r>
      <w:r w:rsidRPr="002E171B">
        <w:tab/>
        <w:t xml:space="preserve">The NF service consumer (e.g. UDM) sends a GET request to the resource representing the </w:t>
      </w:r>
      <w:proofErr w:type="spellStart"/>
      <w:r w:rsidRPr="002E171B">
        <w:t>SoR</w:t>
      </w:r>
      <w:proofErr w:type="spellEnd"/>
      <w:r w:rsidRPr="002E171B">
        <w:t xml:space="preserve"> information (</w:t>
      </w:r>
      <w:proofErr w:type="spellStart"/>
      <w:r w:rsidRPr="002E171B">
        <w:t>sor</w:t>
      </w:r>
      <w:proofErr w:type="spellEnd"/>
      <w:r w:rsidRPr="002E171B">
        <w:t>-information), with query parameters indicating the PLMN ID</w:t>
      </w:r>
      <w:ins w:id="9" w:author="Orange [AEM]" w:date="2020-05-11T17:10:00Z">
        <w:r>
          <w:t xml:space="preserve"> and optionally the </w:t>
        </w:r>
        <w:proofErr w:type="spellStart"/>
        <w:r>
          <w:t>SoR</w:t>
        </w:r>
        <w:proofErr w:type="spellEnd"/>
        <w:r>
          <w:t xml:space="preserve"> timer</w:t>
        </w:r>
      </w:ins>
      <w:r w:rsidRPr="002E171B">
        <w:t>.</w:t>
      </w:r>
    </w:p>
    <w:p w:rsidR="002E171B" w:rsidRPr="002E171B" w:rsidRDefault="002E171B" w:rsidP="002E171B">
      <w:pPr>
        <w:ind w:left="568" w:hanging="284"/>
      </w:pPr>
      <w:r w:rsidRPr="002E171B">
        <w:t>2a.</w:t>
      </w:r>
      <w:r w:rsidRPr="002E171B">
        <w:tab/>
      </w:r>
      <w:proofErr w:type="gramStart"/>
      <w:r w:rsidRPr="002E171B">
        <w:t>On</w:t>
      </w:r>
      <w:proofErr w:type="gramEnd"/>
      <w:r w:rsidRPr="002E171B">
        <w:t xml:space="preserve"> success, the SOR-AF responds with the HTTP status code "200 OK" with the message body containing the </w:t>
      </w:r>
      <w:proofErr w:type="spellStart"/>
      <w:r w:rsidRPr="002E171B">
        <w:t>SoR</w:t>
      </w:r>
      <w:proofErr w:type="spellEnd"/>
      <w:r w:rsidRPr="002E171B">
        <w:t xml:space="preserve"> information for the concerned UE. The response also contains a </w:t>
      </w:r>
      <w:r w:rsidRPr="002E171B">
        <w:rPr>
          <w:rFonts w:hint="eastAsia"/>
          <w:lang w:eastAsia="zh-CN"/>
        </w:rPr>
        <w:t>Cache-Control</w:t>
      </w:r>
      <w:r w:rsidRPr="002E171B">
        <w:rPr>
          <w:lang w:eastAsia="zh-CN"/>
        </w:rPr>
        <w:t xml:space="preserve"> HTTP header set to the value "no-cache" instructing the NF consumer (e.g. UDM) to not cache the received </w:t>
      </w:r>
      <w:proofErr w:type="spellStart"/>
      <w:r w:rsidRPr="002E171B">
        <w:rPr>
          <w:lang w:eastAsia="zh-CN"/>
        </w:rPr>
        <w:t>SoR</w:t>
      </w:r>
      <w:proofErr w:type="spellEnd"/>
      <w:r w:rsidRPr="002E171B">
        <w:rPr>
          <w:lang w:eastAsia="zh-CN"/>
        </w:rPr>
        <w:t xml:space="preserve"> information.</w:t>
      </w:r>
    </w:p>
    <w:p w:rsidR="002E171B" w:rsidRPr="002E171B" w:rsidRDefault="002E171B" w:rsidP="002E171B">
      <w:pPr>
        <w:ind w:left="568" w:hanging="284"/>
      </w:pPr>
      <w:r w:rsidRPr="002E171B">
        <w:t>2b.</w:t>
      </w:r>
      <w:r w:rsidRPr="002E171B">
        <w:tab/>
        <w:t xml:space="preserve">If there is no valid </w:t>
      </w:r>
      <w:proofErr w:type="spellStart"/>
      <w:r w:rsidRPr="002E171B">
        <w:t>SoR</w:t>
      </w:r>
      <w:proofErr w:type="spellEnd"/>
      <w:r w:rsidRPr="002E171B">
        <w:t xml:space="preserve"> information for the UE (e.g. the resource does not exist, the SUPI is unknown to the SOR-AF), the SOR-AF responds with the HTTP status code "404 Not Found" including additional error information in the response body (within the "</w:t>
      </w:r>
      <w:proofErr w:type="spellStart"/>
      <w:r w:rsidRPr="002E171B">
        <w:t>ProblemDetails</w:t>
      </w:r>
      <w:proofErr w:type="spellEnd"/>
      <w:r w:rsidRPr="002E171B">
        <w:t>" IE).</w:t>
      </w:r>
    </w:p>
    <w:p w:rsidR="002E171B" w:rsidRPr="002E171B" w:rsidRDefault="002E171B" w:rsidP="002E171B">
      <w:r w:rsidRPr="002E171B">
        <w:t>On failure, the appropriate HTTP status code indicating the error shall be returned and appropriate additional error information should be returned in the GET response body.</w:t>
      </w:r>
    </w:p>
    <w:p w:rsidR="00B85DC5" w:rsidRDefault="00B85DC5">
      <w:pPr>
        <w:rPr>
          <w:noProof/>
        </w:rPr>
      </w:pPr>
    </w:p>
    <w:p w:rsidR="00B85DC5" w:rsidRPr="00231383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A6C40" w:rsidRPr="00BA6C40" w:rsidRDefault="00BA6C40" w:rsidP="00BA6C4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34219419"/>
      <w:bookmarkStart w:id="11" w:name="_Toc34739741"/>
      <w:bookmarkStart w:id="12" w:name="_Toc34739988"/>
      <w:bookmarkStart w:id="13" w:name="_Toc34749460"/>
      <w:bookmarkStart w:id="14" w:name="_Toc35936347"/>
      <w:bookmarkStart w:id="15" w:name="_Toc36462522"/>
      <w:r w:rsidRPr="00BA6C40">
        <w:rPr>
          <w:rFonts w:ascii="Arial" w:hAnsi="Arial"/>
          <w:sz w:val="24"/>
        </w:rPr>
        <w:t>6.1.3.2</w:t>
      </w:r>
      <w:r w:rsidRPr="00BA6C40">
        <w:rPr>
          <w:rFonts w:ascii="Arial" w:hAnsi="Arial"/>
          <w:sz w:val="24"/>
        </w:rPr>
        <w:tab/>
        <w:t xml:space="preserve">Resource: </w:t>
      </w:r>
      <w:proofErr w:type="spellStart"/>
      <w:r w:rsidRPr="00BA6C40">
        <w:rPr>
          <w:rFonts w:ascii="Arial" w:hAnsi="Arial"/>
          <w:sz w:val="24"/>
        </w:rPr>
        <w:t>sor</w:t>
      </w:r>
      <w:proofErr w:type="spellEnd"/>
      <w:r w:rsidRPr="00BA6C40">
        <w:rPr>
          <w:rFonts w:ascii="Arial" w:hAnsi="Arial"/>
          <w:sz w:val="24"/>
        </w:rPr>
        <w:t>-information</w:t>
      </w:r>
      <w:bookmarkEnd w:id="10"/>
      <w:bookmarkEnd w:id="11"/>
      <w:bookmarkEnd w:id="12"/>
      <w:bookmarkEnd w:id="13"/>
      <w:bookmarkEnd w:id="14"/>
      <w:bookmarkEnd w:id="15"/>
    </w:p>
    <w:p w:rsidR="00BA6C40" w:rsidRPr="00BA6C40" w:rsidRDefault="00BA6C40" w:rsidP="00BA6C4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" w:name="_Toc34219420"/>
      <w:bookmarkStart w:id="17" w:name="_Toc34739742"/>
      <w:bookmarkStart w:id="18" w:name="_Toc34739989"/>
      <w:bookmarkStart w:id="19" w:name="_Toc34749461"/>
      <w:bookmarkStart w:id="20" w:name="_Toc35936348"/>
      <w:bookmarkStart w:id="21" w:name="_Toc36462523"/>
      <w:r w:rsidRPr="00BA6C40">
        <w:rPr>
          <w:rFonts w:ascii="Arial" w:hAnsi="Arial"/>
          <w:sz w:val="22"/>
        </w:rPr>
        <w:t>6.1.3.2.1</w:t>
      </w:r>
      <w:r w:rsidRPr="00BA6C40">
        <w:rPr>
          <w:rFonts w:ascii="Arial" w:hAnsi="Arial"/>
          <w:sz w:val="22"/>
        </w:rPr>
        <w:tab/>
        <w:t>Description</w:t>
      </w:r>
      <w:bookmarkEnd w:id="16"/>
      <w:bookmarkEnd w:id="17"/>
      <w:bookmarkEnd w:id="18"/>
      <w:bookmarkEnd w:id="19"/>
      <w:bookmarkEnd w:id="20"/>
      <w:bookmarkEnd w:id="21"/>
    </w:p>
    <w:p w:rsidR="00BA6C40" w:rsidRPr="00BA6C40" w:rsidRDefault="00BA6C40" w:rsidP="00BA6C40">
      <w:r w:rsidRPr="00BA6C40">
        <w:t xml:space="preserve">This resource represents the </w:t>
      </w:r>
      <w:proofErr w:type="spellStart"/>
      <w:r w:rsidRPr="00BA6C40">
        <w:t>SoR</w:t>
      </w:r>
      <w:proofErr w:type="spellEnd"/>
      <w:r w:rsidRPr="00BA6C40">
        <w:t xml:space="preserve"> information for a SUPI. It is used by NF consumers (e.g. UDM) to:</w:t>
      </w:r>
    </w:p>
    <w:p w:rsidR="00BA6C40" w:rsidRPr="00BA6C40" w:rsidRDefault="00BA6C40" w:rsidP="00BA6C40">
      <w:pPr>
        <w:ind w:left="568" w:hanging="284"/>
      </w:pPr>
      <w:r w:rsidRPr="00BA6C40">
        <w:t>-</w:t>
      </w:r>
      <w:r w:rsidRPr="00BA6C40">
        <w:tab/>
        <w:t xml:space="preserve">request the retrieval of the </w:t>
      </w:r>
      <w:proofErr w:type="spellStart"/>
      <w:r w:rsidRPr="00BA6C40">
        <w:t>SoR</w:t>
      </w:r>
      <w:proofErr w:type="spellEnd"/>
      <w:r w:rsidRPr="00BA6C40">
        <w:t xml:space="preserve"> information during registration in a VPLMN as specified in clause C.2 in Annex C of 3GPP°TS°23.122°[14].</w:t>
      </w:r>
    </w:p>
    <w:p w:rsidR="00BA6C40" w:rsidRPr="00BA6C40" w:rsidRDefault="00BA6C40" w:rsidP="00BA6C4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" w:name="_Toc34219421"/>
      <w:bookmarkStart w:id="23" w:name="_Toc34739743"/>
      <w:bookmarkStart w:id="24" w:name="_Toc34739990"/>
      <w:bookmarkStart w:id="25" w:name="_Toc34749462"/>
      <w:bookmarkStart w:id="26" w:name="_Toc35936349"/>
      <w:bookmarkStart w:id="27" w:name="_Toc36462524"/>
      <w:r w:rsidRPr="00BA6C40">
        <w:rPr>
          <w:rFonts w:ascii="Arial" w:hAnsi="Arial"/>
          <w:sz w:val="22"/>
        </w:rPr>
        <w:t>6.1.3.2.2</w:t>
      </w:r>
      <w:r w:rsidRPr="00BA6C40">
        <w:rPr>
          <w:rFonts w:ascii="Arial" w:hAnsi="Arial"/>
          <w:sz w:val="22"/>
        </w:rPr>
        <w:tab/>
        <w:t>Resource Definition</w:t>
      </w:r>
      <w:bookmarkEnd w:id="22"/>
      <w:bookmarkEnd w:id="23"/>
      <w:bookmarkEnd w:id="24"/>
      <w:bookmarkEnd w:id="25"/>
      <w:bookmarkEnd w:id="26"/>
      <w:bookmarkEnd w:id="27"/>
    </w:p>
    <w:p w:rsidR="00BA6C40" w:rsidRPr="00BA6C40" w:rsidRDefault="00BA6C40" w:rsidP="00BA6C40">
      <w:r w:rsidRPr="00BA6C40">
        <w:t xml:space="preserve">Resource URI: </w:t>
      </w:r>
      <w:r w:rsidRPr="00BA6C40">
        <w:rPr>
          <w:b/>
          <w:noProof/>
        </w:rPr>
        <w:t>{apiRoot}/nsoraf-sor/{apiVersion}/{supi}/sor-information</w:t>
      </w:r>
    </w:p>
    <w:p w:rsidR="00BA6C40" w:rsidRPr="00BA6C40" w:rsidRDefault="00BA6C40" w:rsidP="00BA6C40">
      <w:pPr>
        <w:rPr>
          <w:rFonts w:ascii="Arial" w:hAnsi="Arial" w:cs="Arial"/>
        </w:rPr>
      </w:pPr>
      <w:r w:rsidRPr="00BA6C40">
        <w:t>This resource shall support the resource URI variables defined in table 6.1.3.2.2-1</w:t>
      </w:r>
      <w:r w:rsidRPr="00BA6C40">
        <w:rPr>
          <w:rFonts w:ascii="Arial" w:hAnsi="Arial" w:cs="Arial"/>
        </w:rPr>
        <w:t>.</w:t>
      </w:r>
    </w:p>
    <w:p w:rsidR="00BA6C40" w:rsidRPr="00BA6C40" w:rsidRDefault="00BA6C40" w:rsidP="00BA6C40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BA6C40">
        <w:rPr>
          <w:rFonts w:ascii="Arial" w:hAnsi="Arial"/>
          <w:b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BA6C40" w:rsidRPr="00BA6C40" w:rsidTr="004961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BA6C40" w:rsidRPr="00BA6C40" w:rsidTr="004961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See clause</w:t>
            </w:r>
            <w:r w:rsidRPr="00BA6C40">
              <w:rPr>
                <w:rFonts w:ascii="Arial" w:hAnsi="Arial"/>
                <w:sz w:val="18"/>
                <w:lang w:val="en-US" w:eastAsia="zh-CN"/>
              </w:rPr>
              <w:t> </w:t>
            </w:r>
            <w:r w:rsidRPr="00BA6C40">
              <w:rPr>
                <w:rFonts w:ascii="Arial" w:hAnsi="Arial"/>
                <w:sz w:val="18"/>
              </w:rPr>
              <w:t>6.1.1</w:t>
            </w:r>
          </w:p>
        </w:tc>
      </w:tr>
      <w:tr w:rsidR="00BA6C40" w:rsidRPr="00BA6C40" w:rsidTr="004961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See clause 6.1.1</w:t>
            </w:r>
          </w:p>
        </w:tc>
      </w:tr>
      <w:tr w:rsidR="00BA6C40" w:rsidRPr="00BA6C40" w:rsidTr="0049611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Represents the Subscription Permanent Identifier (see 3GPP TS 23.501 [2] clause 5.9.2)</w:t>
            </w:r>
            <w:r w:rsidRPr="00BA6C40">
              <w:rPr>
                <w:rFonts w:ascii="Arial" w:hAnsi="Arial"/>
                <w:sz w:val="18"/>
              </w:rPr>
              <w:br/>
            </w:r>
            <w:r w:rsidRPr="00BA6C40">
              <w:rPr>
                <w:rFonts w:ascii="Arial" w:hAnsi="Arial"/>
                <w:sz w:val="18"/>
              </w:rPr>
              <w:tab/>
              <w:t>pattern: "</w:t>
            </w:r>
            <w:proofErr w:type="gramStart"/>
            <w:r w:rsidRPr="00BA6C40">
              <w:rPr>
                <w:rFonts w:ascii="Arial" w:hAnsi="Arial"/>
                <w:sz w:val="18"/>
              </w:rPr>
              <w:t>^(</w:t>
            </w:r>
            <w:proofErr w:type="spellStart"/>
            <w:proofErr w:type="gramEnd"/>
            <w:r w:rsidRPr="00BA6C40">
              <w:rPr>
                <w:rFonts w:ascii="Arial" w:hAnsi="Arial"/>
                <w:sz w:val="18"/>
              </w:rPr>
              <w:t>imsi</w:t>
            </w:r>
            <w:proofErr w:type="spellEnd"/>
            <w:r w:rsidRPr="00BA6C40">
              <w:rPr>
                <w:rFonts w:ascii="Arial" w:hAnsi="Arial"/>
                <w:sz w:val="18"/>
              </w:rPr>
              <w:t>-[0-9]{5,15}|</w:t>
            </w:r>
            <w:proofErr w:type="spellStart"/>
            <w:r w:rsidRPr="00BA6C40">
              <w:rPr>
                <w:rFonts w:ascii="Arial" w:hAnsi="Arial"/>
                <w:sz w:val="18"/>
              </w:rPr>
              <w:t>nai</w:t>
            </w:r>
            <w:proofErr w:type="spellEnd"/>
            <w:r w:rsidRPr="00BA6C40">
              <w:rPr>
                <w:rFonts w:ascii="Arial" w:hAnsi="Arial"/>
                <w:sz w:val="18"/>
              </w:rPr>
              <w:t>-.+|.+)$"</w:t>
            </w:r>
          </w:p>
        </w:tc>
      </w:tr>
    </w:tbl>
    <w:p w:rsidR="00BA6C40" w:rsidRPr="00BA6C40" w:rsidRDefault="00BA6C40" w:rsidP="00BA6C40"/>
    <w:p w:rsidR="00BA6C40" w:rsidRPr="00BA6C40" w:rsidRDefault="00BA6C40" w:rsidP="00BA6C4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8" w:name="_Toc34219422"/>
      <w:bookmarkStart w:id="29" w:name="_Toc34739744"/>
      <w:bookmarkStart w:id="30" w:name="_Toc34739991"/>
      <w:bookmarkStart w:id="31" w:name="_Toc34749463"/>
      <w:bookmarkStart w:id="32" w:name="_Toc35936350"/>
      <w:bookmarkStart w:id="33" w:name="_Toc36462525"/>
      <w:r w:rsidRPr="00BA6C40">
        <w:rPr>
          <w:rFonts w:ascii="Arial" w:hAnsi="Arial"/>
          <w:sz w:val="22"/>
        </w:rPr>
        <w:lastRenderedPageBreak/>
        <w:t>6.1.3.2.3</w:t>
      </w:r>
      <w:r w:rsidRPr="00BA6C40">
        <w:rPr>
          <w:rFonts w:ascii="Arial" w:hAnsi="Arial"/>
          <w:sz w:val="22"/>
        </w:rPr>
        <w:tab/>
        <w:t>Resource Standard Methods</w:t>
      </w:r>
      <w:bookmarkEnd w:id="28"/>
      <w:bookmarkEnd w:id="29"/>
      <w:bookmarkEnd w:id="30"/>
      <w:bookmarkEnd w:id="31"/>
      <w:bookmarkEnd w:id="32"/>
      <w:bookmarkEnd w:id="33"/>
    </w:p>
    <w:p w:rsidR="00BA6C40" w:rsidRPr="00BA6C40" w:rsidRDefault="00BA6C40" w:rsidP="00BA6C40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34" w:name="_Toc34219423"/>
      <w:bookmarkStart w:id="35" w:name="_Toc34739745"/>
      <w:bookmarkStart w:id="36" w:name="_Toc34739992"/>
      <w:bookmarkStart w:id="37" w:name="_Toc34749464"/>
      <w:bookmarkStart w:id="38" w:name="_Toc35936351"/>
      <w:bookmarkStart w:id="39" w:name="_Toc36462526"/>
      <w:r w:rsidRPr="00BA6C40">
        <w:rPr>
          <w:rFonts w:ascii="Arial" w:hAnsi="Arial"/>
        </w:rPr>
        <w:t>6.1.3.2.3.1</w:t>
      </w:r>
      <w:r w:rsidRPr="00BA6C40">
        <w:rPr>
          <w:rFonts w:ascii="Arial" w:hAnsi="Arial"/>
        </w:rPr>
        <w:tab/>
        <w:t>GET</w:t>
      </w:r>
      <w:bookmarkEnd w:id="34"/>
      <w:bookmarkEnd w:id="35"/>
      <w:bookmarkEnd w:id="36"/>
      <w:bookmarkEnd w:id="37"/>
      <w:bookmarkEnd w:id="38"/>
      <w:bookmarkEnd w:id="39"/>
    </w:p>
    <w:p w:rsidR="00BA6C40" w:rsidRPr="00BA6C40" w:rsidRDefault="00BA6C40" w:rsidP="00BA6C40">
      <w:r w:rsidRPr="00BA6C40">
        <w:t>This method shall support the URI query parameters specified in table 6.1.3.2.3.1-1.</w:t>
      </w:r>
    </w:p>
    <w:p w:rsidR="00BA6C40" w:rsidRPr="00BA6C40" w:rsidRDefault="00BA6C40" w:rsidP="00BA6C40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BA6C40">
        <w:rPr>
          <w:rFonts w:ascii="Arial" w:hAnsi="Arial"/>
          <w:b/>
        </w:rPr>
        <w:t>Table 6.1.3.2.3.1-1: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  <w:tblGridChange w:id="40">
          <w:tblGrid>
            <w:gridCol w:w="1617"/>
            <w:gridCol w:w="1433"/>
            <w:gridCol w:w="421"/>
            <w:gridCol w:w="1136"/>
            <w:gridCol w:w="3627"/>
            <w:gridCol w:w="1557"/>
          </w:tblGrid>
        </w:tblGridChange>
      </w:tblGrid>
      <w:tr w:rsidR="00BA6C40" w:rsidRPr="00BA6C40" w:rsidTr="0049611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A6C40" w:rsidRPr="00BA6C40" w:rsidTr="0049611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>See 3GPP TS 29.500 [4] clause 6.6.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A6C40" w:rsidRPr="00BA6C40" w:rsidTr="00BA6C40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1" w:author="Orange [AEM]" w:date="2020-05-11T17:11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2" w:author="Orange [AEM]" w:date="2020-05-11T17:11:00Z">
            <w:trPr>
              <w:jc w:val="center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3" w:author="Orange [AEM]" w:date="2020-05-11T17:11:00Z">
              <w:tcPr>
                <w:tcW w:w="82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plmn</w:t>
            </w:r>
            <w:proofErr w:type="spellEnd"/>
            <w:r w:rsidRPr="00BA6C40">
              <w:rPr>
                <w:rFonts w:ascii="Arial" w:hAnsi="Arial"/>
                <w:sz w:val="18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4" w:author="Orange [AEM]" w:date="2020-05-11T17:11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" w:author="Orange [AEM]" w:date="2020-05-11T17:11:00Z">
              <w:tcPr>
                <w:tcW w:w="2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6" w:author="Orange [AEM]" w:date="2020-05-11T17:11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7" w:author="Orange [AEM]" w:date="2020-05-11T17:11:00Z">
              <w:tcPr>
                <w:tcW w:w="185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>PLMN identity of the PLMN serving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" w:author="Orange [AEM]" w:date="2020-05-11T17:11:00Z">
              <w:tcPr>
                <w:tcW w:w="79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A6C40" w:rsidRPr="00BA6C40" w:rsidTr="00496113">
        <w:trPr>
          <w:jc w:val="center"/>
          <w:ins w:id="49" w:author="Orange [AEM]" w:date="2020-05-11T17:11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50" w:author="Orange [AEM]" w:date="2020-05-11T17:11:00Z"/>
                <w:rFonts w:ascii="Arial" w:hAnsi="Arial"/>
                <w:sz w:val="18"/>
              </w:rPr>
            </w:pPr>
            <w:proofErr w:type="spellStart"/>
            <w:ins w:id="51" w:author="Orange [AEM]" w:date="2020-05-11T17:12:00Z">
              <w:r>
                <w:rPr>
                  <w:rFonts w:ascii="Arial" w:hAnsi="Arial"/>
                  <w:sz w:val="18"/>
                </w:rPr>
                <w:t>sor</w:t>
              </w:r>
              <w:proofErr w:type="spellEnd"/>
              <w:r>
                <w:rPr>
                  <w:rFonts w:ascii="Arial" w:hAnsi="Arial"/>
                  <w:sz w:val="18"/>
                </w:rPr>
                <w:t>-timer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52" w:author="Orange [AEM]" w:date="2020-05-11T17:11:00Z"/>
                <w:rFonts w:ascii="Arial" w:hAnsi="Arial"/>
                <w:sz w:val="18"/>
              </w:rPr>
            </w:pPr>
            <w:proofErr w:type="spellStart"/>
            <w:ins w:id="53" w:author="Orange [AEM]" w:date="2020-05-11T17:12:00Z">
              <w:r>
                <w:rPr>
                  <w:rFonts w:ascii="Arial" w:hAnsi="Arial"/>
                  <w:sz w:val="18"/>
                </w:rPr>
                <w:t>SorTimer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ins w:id="54" w:author="Orange [AEM]" w:date="2020-05-11T17:11:00Z"/>
                <w:rFonts w:ascii="Arial" w:hAnsi="Arial"/>
                <w:sz w:val="18"/>
              </w:rPr>
            </w:pPr>
            <w:ins w:id="55" w:author="Orange [AEM]" w:date="2020-05-11T17:1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56" w:author="Orange [AEM]" w:date="2020-05-11T17:11:00Z"/>
                <w:rFonts w:ascii="Arial" w:hAnsi="Arial"/>
                <w:sz w:val="18"/>
              </w:rPr>
            </w:pPr>
            <w:ins w:id="57" w:author="Orange [AEM]" w:date="2020-05-11T17:12:00Z">
              <w:r w:rsidRPr="00BA6C40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58" w:author="Orange [AEM]" w:date="2020-05-11T17:11:00Z"/>
                <w:rFonts w:ascii="Arial" w:hAnsi="Arial" w:cs="Arial"/>
                <w:sz w:val="18"/>
                <w:szCs w:val="18"/>
              </w:rPr>
            </w:pPr>
            <w:ins w:id="59" w:author="Orange [AEM]" w:date="2020-05-11T17:13:00Z">
              <w:r>
                <w:rPr>
                  <w:rFonts w:ascii="Arial" w:hAnsi="Arial" w:cs="Arial"/>
                  <w:sz w:val="18"/>
                  <w:szCs w:val="18"/>
                </w:rPr>
                <w:t xml:space="preserve">Contains information on the </w:t>
              </w:r>
              <w:r w:rsidRPr="00BA6C40">
                <w:rPr>
                  <w:rFonts w:ascii="Arial" w:hAnsi="Arial" w:cs="Arial"/>
                  <w:sz w:val="18"/>
                  <w:szCs w:val="18"/>
                </w:rPr>
                <w:t xml:space="preserve">timer </w:t>
              </w:r>
              <w:r>
                <w:rPr>
                  <w:rFonts w:ascii="Arial" w:hAnsi="Arial" w:cs="Arial"/>
                  <w:sz w:val="18"/>
                  <w:szCs w:val="18"/>
                </w:rPr>
                <w:t>that is</w:t>
              </w:r>
              <w:r w:rsidRPr="00BA6C40">
                <w:rPr>
                  <w:rFonts w:ascii="Arial" w:hAnsi="Arial" w:cs="Arial"/>
                  <w:sz w:val="18"/>
                  <w:szCs w:val="18"/>
                </w:rPr>
                <w:t xml:space="preserve"> used by the </w:t>
              </w:r>
            </w:ins>
            <w:ins w:id="60" w:author="Orange [AEM]" w:date="2020-05-11T17:19:00Z">
              <w:r w:rsidRPr="00BA6C40">
                <w:rPr>
                  <w:rFonts w:ascii="Arial" w:hAnsi="Arial" w:cs="Arial"/>
                  <w:sz w:val="18"/>
                  <w:szCs w:val="18"/>
                </w:rPr>
                <w:t>NF service consumer (e.g. UDM)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1" w:author="Orange [AEM]" w:date="2020-05-11T17:13:00Z">
              <w:r w:rsidRPr="00BA6C40">
                <w:rPr>
                  <w:rFonts w:ascii="Arial" w:hAnsi="Arial" w:cs="Arial"/>
                  <w:sz w:val="18"/>
                  <w:szCs w:val="18"/>
                </w:rPr>
                <w:t xml:space="preserve">to control the time during </w:t>
              </w:r>
            </w:ins>
            <w:ins w:id="62" w:author="Orange [AEM]" w:date="2020-05-11T17:14:00Z">
              <w:r>
                <w:rPr>
                  <w:rFonts w:ascii="Arial" w:hAnsi="Arial" w:cs="Arial"/>
                  <w:sz w:val="18"/>
                  <w:szCs w:val="18"/>
                </w:rPr>
                <w:t xml:space="preserve">which </w:t>
              </w:r>
            </w:ins>
            <w:ins w:id="63" w:author="Orange [AEM]" w:date="2020-05-11T17:13:00Z">
              <w:r w:rsidRPr="00BA6C40">
                <w:rPr>
                  <w:rFonts w:ascii="Arial" w:hAnsi="Arial" w:cs="Arial"/>
                  <w:sz w:val="18"/>
                  <w:szCs w:val="18"/>
                </w:rPr>
                <w:t xml:space="preserve">it waits for a response from </w:t>
              </w:r>
            </w:ins>
            <w:ins w:id="64" w:author="Orange [AEM]" w:date="2020-05-11T17:14:00Z">
              <w:r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65" w:author="Orange [AEM]" w:date="2020-05-11T17:13:00Z">
              <w:r w:rsidRPr="00BA6C40">
                <w:rPr>
                  <w:rFonts w:ascii="Arial" w:hAnsi="Arial" w:cs="Arial"/>
                  <w:sz w:val="18"/>
                  <w:szCs w:val="18"/>
                </w:rPr>
                <w:t>SOR-AF</w:t>
              </w:r>
            </w:ins>
            <w:ins w:id="66" w:author="Orange [AEM]" w:date="2020-05-11T17:14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67" w:author="Orange [AEM]" w:date="2020-05-11T17:11:00Z"/>
                <w:rFonts w:ascii="Arial" w:hAnsi="Arial"/>
                <w:sz w:val="18"/>
              </w:rPr>
            </w:pPr>
          </w:p>
        </w:tc>
      </w:tr>
    </w:tbl>
    <w:p w:rsidR="00BA6C40" w:rsidRPr="00BA6C40" w:rsidRDefault="00BA6C40" w:rsidP="00BA6C40"/>
    <w:p w:rsidR="00BA6C40" w:rsidRPr="00BA6C40" w:rsidRDefault="00BA6C40" w:rsidP="00BA6C40">
      <w:r w:rsidRPr="00BA6C40">
        <w:t>This method shall support the request data structures specified in table 6.1.3.2.3.1-2 and the response data structures and response codes specified in table 6.1.3.2.3.1-3.</w:t>
      </w:r>
    </w:p>
    <w:p w:rsidR="00BA6C40" w:rsidRPr="00BA6C40" w:rsidRDefault="00BA6C40" w:rsidP="00BA6C40">
      <w:pPr>
        <w:keepNext/>
        <w:keepLines/>
        <w:spacing w:before="60"/>
        <w:jc w:val="center"/>
        <w:rPr>
          <w:rFonts w:ascii="Arial" w:hAnsi="Arial"/>
          <w:b/>
        </w:rPr>
      </w:pPr>
      <w:r w:rsidRPr="00BA6C40">
        <w:rPr>
          <w:rFonts w:ascii="Arial" w:hAnsi="Arial"/>
          <w:b/>
        </w:rPr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A6C40" w:rsidRPr="00BA6C40" w:rsidTr="0049611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A6C40" w:rsidRPr="00BA6C40" w:rsidTr="0049611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BA6C40" w:rsidRPr="00BA6C40" w:rsidRDefault="00BA6C40" w:rsidP="00BA6C40"/>
    <w:p w:rsidR="00BA6C40" w:rsidRPr="00BA6C40" w:rsidRDefault="00BA6C40" w:rsidP="00BA6C40">
      <w:pPr>
        <w:keepNext/>
        <w:keepLines/>
        <w:spacing w:before="60"/>
        <w:jc w:val="center"/>
        <w:rPr>
          <w:rFonts w:ascii="Arial" w:hAnsi="Arial"/>
          <w:b/>
        </w:rPr>
      </w:pPr>
      <w:r w:rsidRPr="00BA6C40">
        <w:rPr>
          <w:rFonts w:ascii="Arial" w:hAnsi="Arial"/>
          <w:b/>
        </w:rPr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BA6C40" w:rsidRPr="00BA6C40" w:rsidTr="004961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Response</w:t>
            </w:r>
          </w:p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A6C40" w:rsidRPr="00BA6C40" w:rsidTr="004961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 xml:space="preserve">Upon success, a response with "200 OK" status code and a response body containing the </w:t>
            </w:r>
            <w:proofErr w:type="spellStart"/>
            <w:r w:rsidRPr="00BA6C40">
              <w:rPr>
                <w:rFonts w:ascii="Arial" w:hAnsi="Arial"/>
                <w:sz w:val="18"/>
              </w:rPr>
              <w:t>SoR</w:t>
            </w:r>
            <w:proofErr w:type="spellEnd"/>
            <w:r w:rsidRPr="00BA6C40">
              <w:rPr>
                <w:rFonts w:ascii="Arial" w:hAnsi="Arial"/>
                <w:sz w:val="18"/>
              </w:rPr>
              <w:t xml:space="preserve"> information as requested by the NF consumer (e.g. UDM) shall be returned by the SOR-AF.</w:t>
            </w:r>
          </w:p>
        </w:tc>
      </w:tr>
      <w:tr w:rsidR="00BA6C40" w:rsidRPr="00BA6C40" w:rsidTr="004961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The "cause" attribute shall be set to one of the following application errors:</w:t>
            </w:r>
          </w:p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- USER_NOT_FOUND</w:t>
            </w:r>
          </w:p>
        </w:tc>
      </w:tr>
      <w:tr w:rsidR="00BA6C40" w:rsidRPr="00BA6C40" w:rsidTr="0049611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A6C40" w:rsidRPr="00BA6C40" w:rsidRDefault="00BA6C40" w:rsidP="00BA6C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NOTE:</w:t>
            </w:r>
            <w:r w:rsidRPr="00BA6C40">
              <w:rPr>
                <w:rFonts w:ascii="Arial" w:hAnsi="Arial"/>
                <w:noProof/>
                <w:sz w:val="18"/>
              </w:rPr>
              <w:tab/>
              <w:t xml:space="preserve">The manadatory </w:t>
            </w:r>
            <w:r w:rsidRPr="00BA6C40">
              <w:rPr>
                <w:rFonts w:ascii="Arial" w:hAnsi="Arial"/>
                <w:sz w:val="18"/>
              </w:rPr>
              <w:t>HTTP error status code for the GET method listed in Table 5.2.7.1-1 of 3GPP TS 29.500 [4] also apply.</w:t>
            </w:r>
          </w:p>
        </w:tc>
      </w:tr>
    </w:tbl>
    <w:p w:rsidR="00B85DC5" w:rsidRDefault="00B85DC5">
      <w:pPr>
        <w:rPr>
          <w:noProof/>
        </w:rPr>
      </w:pPr>
    </w:p>
    <w:p w:rsidR="00A13946" w:rsidRPr="00231383" w:rsidRDefault="00A13946" w:rsidP="00A13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A6C40" w:rsidRPr="00BA6C40" w:rsidRDefault="00BA6C40" w:rsidP="00BA6C4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8" w:name="_Toc34219432"/>
      <w:bookmarkStart w:id="69" w:name="_Toc34739754"/>
      <w:bookmarkStart w:id="70" w:name="_Toc34740001"/>
      <w:bookmarkStart w:id="71" w:name="_Toc34749473"/>
      <w:bookmarkStart w:id="72" w:name="_Toc35936360"/>
      <w:bookmarkStart w:id="73" w:name="_Toc36462535"/>
      <w:r w:rsidRPr="00BA6C40">
        <w:rPr>
          <w:rFonts w:ascii="Arial" w:hAnsi="Arial"/>
          <w:sz w:val="28"/>
        </w:rPr>
        <w:t>6.1.6</w:t>
      </w:r>
      <w:r w:rsidRPr="00BA6C40">
        <w:rPr>
          <w:rFonts w:ascii="Arial" w:hAnsi="Arial"/>
          <w:sz w:val="28"/>
        </w:rPr>
        <w:tab/>
        <w:t>Data Model</w:t>
      </w:r>
      <w:bookmarkEnd w:id="68"/>
      <w:bookmarkEnd w:id="69"/>
      <w:bookmarkEnd w:id="70"/>
      <w:bookmarkEnd w:id="71"/>
      <w:bookmarkEnd w:id="72"/>
      <w:bookmarkEnd w:id="73"/>
    </w:p>
    <w:p w:rsidR="00BA6C40" w:rsidRPr="00BA6C40" w:rsidRDefault="00BA6C40" w:rsidP="00BA6C4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4" w:name="_Toc34219433"/>
      <w:bookmarkStart w:id="75" w:name="_Toc34739755"/>
      <w:bookmarkStart w:id="76" w:name="_Toc34740002"/>
      <w:bookmarkStart w:id="77" w:name="_Toc34749474"/>
      <w:bookmarkStart w:id="78" w:name="_Toc35936361"/>
      <w:bookmarkStart w:id="79" w:name="_Toc36462536"/>
      <w:r w:rsidRPr="00BA6C40">
        <w:rPr>
          <w:rFonts w:ascii="Arial" w:hAnsi="Arial"/>
          <w:sz w:val="24"/>
        </w:rPr>
        <w:t>6.1.6.1</w:t>
      </w:r>
      <w:r w:rsidRPr="00BA6C40">
        <w:rPr>
          <w:rFonts w:ascii="Arial" w:hAnsi="Arial"/>
          <w:sz w:val="24"/>
        </w:rPr>
        <w:tab/>
        <w:t>General</w:t>
      </w:r>
      <w:bookmarkEnd w:id="74"/>
      <w:bookmarkEnd w:id="75"/>
      <w:bookmarkEnd w:id="76"/>
      <w:bookmarkEnd w:id="77"/>
      <w:bookmarkEnd w:id="78"/>
      <w:bookmarkEnd w:id="79"/>
    </w:p>
    <w:p w:rsidR="00BA6C40" w:rsidRPr="00BA6C40" w:rsidRDefault="00BA6C40" w:rsidP="00BA6C40">
      <w:r w:rsidRPr="00BA6C40">
        <w:t>This clause specifies the application data model supported by the API.</w:t>
      </w:r>
    </w:p>
    <w:p w:rsidR="00BA6C40" w:rsidRPr="00BA6C40" w:rsidRDefault="00BA6C40" w:rsidP="00BA6C40">
      <w:r w:rsidRPr="00BA6C40">
        <w:t xml:space="preserve">Table 6.1.6.1-1 specifies the data types defined for the </w:t>
      </w:r>
      <w:proofErr w:type="spellStart"/>
      <w:r w:rsidRPr="00BA6C40">
        <w:t>N</w:t>
      </w:r>
      <w:r w:rsidRPr="00BA6C40">
        <w:rPr>
          <w:vertAlign w:val="subscript"/>
        </w:rPr>
        <w:t>soraf</w:t>
      </w:r>
      <w:proofErr w:type="spellEnd"/>
      <w:r w:rsidRPr="00BA6C40">
        <w:t xml:space="preserve"> service based interface protocol.</w:t>
      </w:r>
    </w:p>
    <w:p w:rsidR="00BA6C40" w:rsidRPr="00BA6C40" w:rsidRDefault="00BA6C40" w:rsidP="00BA6C40"/>
    <w:p w:rsidR="00BA6C40" w:rsidRPr="00BA6C40" w:rsidRDefault="00BA6C40" w:rsidP="00BA6C40">
      <w:pPr>
        <w:keepNext/>
        <w:keepLines/>
        <w:spacing w:before="60"/>
        <w:jc w:val="center"/>
        <w:rPr>
          <w:rFonts w:ascii="Arial" w:hAnsi="Arial"/>
          <w:b/>
        </w:rPr>
      </w:pPr>
      <w:r w:rsidRPr="00BA6C40">
        <w:rPr>
          <w:rFonts w:ascii="Arial" w:hAnsi="Arial"/>
          <w:b/>
        </w:rPr>
        <w:lastRenderedPageBreak/>
        <w:t xml:space="preserve">Table 6.1.6.1-1: </w:t>
      </w:r>
      <w:proofErr w:type="spellStart"/>
      <w:r w:rsidRPr="00BA6C40">
        <w:rPr>
          <w:rFonts w:ascii="Arial" w:hAnsi="Arial"/>
          <w:b/>
        </w:rPr>
        <w:t>N</w:t>
      </w:r>
      <w:r w:rsidRPr="00BA6C40">
        <w:rPr>
          <w:rFonts w:ascii="Arial" w:hAnsi="Arial"/>
          <w:b/>
          <w:vertAlign w:val="subscript"/>
        </w:rPr>
        <w:t>soraf</w:t>
      </w:r>
      <w:proofErr w:type="spellEnd"/>
      <w:r w:rsidRPr="00BA6C40">
        <w:rPr>
          <w:rFonts w:ascii="Arial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proofErr w:type="spellStart"/>
            <w:r w:rsidRPr="00BA6C40">
              <w:rPr>
                <w:rFonts w:ascii="Arial" w:hAnsi="Arial" w:cs="Arial"/>
                <w:sz w:val="18"/>
                <w:szCs w:val="18"/>
              </w:rPr>
              <w:t>SoR</w:t>
            </w:r>
            <w:proofErr w:type="spellEnd"/>
            <w:r w:rsidRPr="00BA6C40">
              <w:rPr>
                <w:rFonts w:ascii="Arial" w:hAnsi="Arial" w:cs="Arial"/>
                <w:sz w:val="18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 xml:space="preserve">Contains </w:t>
            </w:r>
            <w:r w:rsidRPr="00BA6C40">
              <w:rPr>
                <w:rFonts w:ascii="Arial" w:hAnsi="Arial"/>
                <w:sz w:val="18"/>
              </w:rPr>
              <w:t xml:space="preserve">an indication to the SOR-AF on the reception status of the acknowledgment of successful reception of </w:t>
            </w:r>
            <w:proofErr w:type="spellStart"/>
            <w:r w:rsidRPr="00BA6C40">
              <w:rPr>
                <w:rFonts w:ascii="Arial" w:hAnsi="Arial"/>
                <w:sz w:val="18"/>
              </w:rPr>
              <w:t>SoR</w:t>
            </w:r>
            <w:proofErr w:type="spellEnd"/>
            <w:r w:rsidRPr="00BA6C40">
              <w:rPr>
                <w:rFonts w:ascii="Arial" w:hAnsi="Arial"/>
                <w:sz w:val="18"/>
              </w:rP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 xml:space="preserve">Contains </w:t>
            </w:r>
            <w:r w:rsidRPr="00BA6C40">
              <w:rPr>
                <w:rFonts w:ascii="Arial" w:hAnsi="Arial"/>
                <w:sz w:val="18"/>
              </w:rPr>
              <w:t xml:space="preserve">the reception status of the acknowledgment of successful reception of </w:t>
            </w:r>
            <w:proofErr w:type="spellStart"/>
            <w:r w:rsidRPr="00BA6C40">
              <w:rPr>
                <w:rFonts w:ascii="Arial" w:hAnsi="Arial"/>
                <w:sz w:val="18"/>
              </w:rPr>
              <w:t>SoR</w:t>
            </w:r>
            <w:proofErr w:type="spellEnd"/>
            <w:r w:rsidRPr="00BA6C40">
              <w:rPr>
                <w:rFonts w:ascii="Arial" w:hAnsi="Arial"/>
                <w:sz w:val="18"/>
              </w:rP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C40" w:rsidRPr="00BA6C40" w:rsidTr="00496113">
        <w:trPr>
          <w:jc w:val="center"/>
          <w:ins w:id="80" w:author="Orange [AEM]" w:date="2020-05-11T17:15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81" w:author="Orange [AEM]" w:date="2020-05-11T17:15:00Z"/>
                <w:rFonts w:ascii="Arial" w:hAnsi="Arial"/>
                <w:sz w:val="18"/>
              </w:rPr>
            </w:pPr>
            <w:proofErr w:type="spellStart"/>
            <w:ins w:id="82" w:author="Orange [AEM]" w:date="2020-05-11T17:15:00Z">
              <w:r>
                <w:rPr>
                  <w:rFonts w:ascii="Arial" w:hAnsi="Arial"/>
                  <w:sz w:val="18"/>
                </w:rPr>
                <w:t>SorTimer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83" w:author="Orange [AEM]" w:date="2020-05-11T17:15:00Z"/>
                <w:rFonts w:ascii="Arial" w:hAnsi="Arial"/>
                <w:sz w:val="18"/>
              </w:rPr>
            </w:pPr>
            <w:ins w:id="84" w:author="Orange [AEM]" w:date="2020-05-11T17:16:00Z">
              <w:r w:rsidRPr="00BA6C40">
                <w:rPr>
                  <w:rFonts w:ascii="Arial" w:hAnsi="Arial"/>
                  <w:sz w:val="18"/>
                </w:rPr>
                <w:t>6.1.6.2.</w:t>
              </w:r>
              <w:r w:rsidRPr="00BA6C40">
                <w:rPr>
                  <w:rFonts w:ascii="Arial" w:hAnsi="Arial"/>
                  <w:sz w:val="18"/>
                  <w:highlight w:val="yellow"/>
                </w:rPr>
                <w:t>a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85" w:author="Orange [AEM]" w:date="2020-05-11T17:15:00Z"/>
                <w:rFonts w:ascii="Arial" w:hAnsi="Arial" w:cs="Arial"/>
                <w:sz w:val="18"/>
                <w:szCs w:val="18"/>
              </w:rPr>
            </w:pPr>
            <w:ins w:id="86" w:author="Orange [AEM]" w:date="2020-05-11T17:16:00Z">
              <w:r w:rsidRPr="00BA6C40">
                <w:rPr>
                  <w:rFonts w:ascii="Arial" w:hAnsi="Arial" w:cs="Arial"/>
                  <w:sz w:val="18"/>
                  <w:szCs w:val="18"/>
                </w:rPr>
                <w:t xml:space="preserve">Contains information on the timer that is used by the </w:t>
              </w:r>
            </w:ins>
            <w:ins w:id="87" w:author="Orange [AEM]" w:date="2020-05-11T17:19:00Z">
              <w:r w:rsidRPr="00BA6C40">
                <w:rPr>
                  <w:rFonts w:ascii="Arial" w:hAnsi="Arial" w:cs="Arial"/>
                  <w:sz w:val="18"/>
                  <w:szCs w:val="18"/>
                </w:rPr>
                <w:t>NF service consumer (e.g. UDM)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88" w:author="Orange [AEM]" w:date="2020-05-11T17:16:00Z">
              <w:r w:rsidRPr="00BA6C40">
                <w:rPr>
                  <w:rFonts w:ascii="Arial" w:hAnsi="Arial" w:cs="Arial"/>
                  <w:sz w:val="18"/>
                  <w:szCs w:val="18"/>
                </w:rPr>
                <w:t>to control the time during which it waits for a response from the SOR-AF.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89" w:author="Orange [AEM]" w:date="2020-05-11T17:15:00Z"/>
                <w:rFonts w:ascii="Arial" w:hAnsi="Arial" w:cs="Arial"/>
                <w:sz w:val="18"/>
                <w:szCs w:val="18"/>
              </w:rPr>
            </w:pPr>
          </w:p>
        </w:tc>
      </w:tr>
    </w:tbl>
    <w:p w:rsidR="00BA6C40" w:rsidRPr="00BA6C40" w:rsidRDefault="00BA6C40" w:rsidP="00BA6C40"/>
    <w:p w:rsidR="00BA6C40" w:rsidRPr="00BA6C40" w:rsidRDefault="00BA6C40" w:rsidP="00BA6C40">
      <w:r w:rsidRPr="00BA6C40">
        <w:t xml:space="preserve">Table 6.1.6.1-2 specifies data types re-used by the </w:t>
      </w:r>
      <w:proofErr w:type="spellStart"/>
      <w:r w:rsidRPr="00BA6C40">
        <w:t>N</w:t>
      </w:r>
      <w:r w:rsidRPr="00BA6C40">
        <w:rPr>
          <w:vertAlign w:val="subscript"/>
        </w:rPr>
        <w:t>soraf</w:t>
      </w:r>
      <w:proofErr w:type="spellEnd"/>
      <w:r w:rsidRPr="00BA6C40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A6C40">
        <w:t>N</w:t>
      </w:r>
      <w:r w:rsidRPr="00BA6C40">
        <w:rPr>
          <w:vertAlign w:val="subscript"/>
        </w:rPr>
        <w:t>soraf</w:t>
      </w:r>
      <w:proofErr w:type="spellEnd"/>
      <w:r w:rsidRPr="00BA6C40">
        <w:t xml:space="preserve"> service based interface.</w:t>
      </w:r>
    </w:p>
    <w:p w:rsidR="00BA6C40" w:rsidRPr="00BA6C40" w:rsidRDefault="00BA6C40" w:rsidP="00BA6C40">
      <w:pPr>
        <w:keepNext/>
        <w:keepLines/>
        <w:spacing w:before="60"/>
        <w:jc w:val="center"/>
        <w:rPr>
          <w:rFonts w:ascii="Arial" w:hAnsi="Arial"/>
          <w:b/>
        </w:rPr>
      </w:pPr>
      <w:r w:rsidRPr="00BA6C40">
        <w:rPr>
          <w:rFonts w:ascii="Arial" w:hAnsi="Arial"/>
          <w:b/>
        </w:rPr>
        <w:t xml:space="preserve">Table 6.1.6.1-2: </w:t>
      </w:r>
      <w:proofErr w:type="spellStart"/>
      <w:r w:rsidRPr="00BA6C40">
        <w:rPr>
          <w:rFonts w:ascii="Arial" w:hAnsi="Arial"/>
          <w:b/>
        </w:rPr>
        <w:t>N</w:t>
      </w:r>
      <w:r w:rsidRPr="00BA6C40">
        <w:rPr>
          <w:rFonts w:ascii="Arial" w:hAnsi="Arial"/>
          <w:b/>
          <w:vertAlign w:val="subscript"/>
        </w:rPr>
        <w:t>soraf</w:t>
      </w:r>
      <w:proofErr w:type="spellEnd"/>
      <w:r w:rsidRPr="00BA6C40">
        <w:rPr>
          <w:rFonts w:ascii="Arial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9"/>
        <w:gridCol w:w="1913"/>
        <w:gridCol w:w="3600"/>
        <w:gridCol w:w="2182"/>
      </w:tblGrid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Pr="00BA6C40" w:rsidRDefault="00BA6C40" w:rsidP="00BA6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6C40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3GPP TS 29.571 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>PLMN Identity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>Common data type used in response bodies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>see 3GPP TS 29.500 [4] clause 6.6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SteeringContainer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3GPP°TS°29.503 [15]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proofErr w:type="spellStart"/>
            <w:r w:rsidRPr="00BA6C40">
              <w:rPr>
                <w:rFonts w:ascii="Arial" w:hAnsi="Arial" w:cs="Arial"/>
                <w:sz w:val="18"/>
                <w:szCs w:val="18"/>
              </w:rPr>
              <w:t>SoR</w:t>
            </w:r>
            <w:proofErr w:type="spellEnd"/>
            <w:r w:rsidRPr="00BA6C40">
              <w:rPr>
                <w:rFonts w:ascii="Arial" w:hAnsi="Arial" w:cs="Arial"/>
                <w:sz w:val="18"/>
                <w:szCs w:val="18"/>
              </w:rPr>
              <w:t xml:space="preserve">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A6C40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6C40">
              <w:rPr>
                <w:rFonts w:ascii="Arial" w:hAnsi="Arial" w:cs="Arial"/>
                <w:sz w:val="18"/>
                <w:szCs w:val="18"/>
              </w:rPr>
              <w:t>Contains the SUPI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C40" w:rsidRPr="00BA6C40" w:rsidTr="00496113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A6C40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0" w:author="Orange [AEM]" w:date="2020-05-11T17:22:00Z">
              <w:r w:rsidRPr="00BA6C40" w:rsidDel="00BA6C40">
                <w:rPr>
                  <w:rFonts w:ascii="Arial" w:hAnsi="Arial"/>
                  <w:sz w:val="18"/>
                </w:rPr>
                <w:delText xml:space="preserve">3GPP </w:delText>
              </w:r>
            </w:del>
            <w:ins w:id="91" w:author="Orange [AEM]" w:date="2020-05-11T17:22:00Z">
              <w:r w:rsidRPr="00BA6C40">
                <w:rPr>
                  <w:rFonts w:ascii="Arial" w:hAnsi="Arial"/>
                  <w:sz w:val="18"/>
                </w:rPr>
                <w:t>3GPP</w:t>
              </w:r>
              <w:r>
                <w:rPr>
                  <w:rFonts w:ascii="Arial" w:hAnsi="Arial"/>
                  <w:sz w:val="18"/>
                </w:rPr>
                <w:t>°</w:t>
              </w:r>
            </w:ins>
            <w:del w:id="92" w:author="Orange [AEM]" w:date="2020-05-11T17:22:00Z">
              <w:r w:rsidRPr="00BA6C40" w:rsidDel="00BA6C40">
                <w:rPr>
                  <w:rFonts w:ascii="Arial" w:hAnsi="Arial"/>
                  <w:sz w:val="18"/>
                </w:rPr>
                <w:delText xml:space="preserve">TS </w:delText>
              </w:r>
            </w:del>
            <w:ins w:id="93" w:author="Orange [AEM]" w:date="2020-05-11T17:22:00Z">
              <w:r w:rsidRPr="00BA6C40">
                <w:rPr>
                  <w:rFonts w:ascii="Arial" w:hAnsi="Arial"/>
                  <w:sz w:val="18"/>
                </w:rPr>
                <w:t>TS</w:t>
              </w:r>
              <w:r>
                <w:rPr>
                  <w:rFonts w:ascii="Arial" w:hAnsi="Arial"/>
                  <w:sz w:val="18"/>
                </w:rPr>
                <w:t>°</w:t>
              </w:r>
            </w:ins>
            <w:r w:rsidRPr="00BA6C40">
              <w:rPr>
                <w:rFonts w:ascii="Arial" w:hAnsi="Arial"/>
                <w:sz w:val="18"/>
              </w:rPr>
              <w:t>29.</w:t>
            </w:r>
            <w:del w:id="94" w:author="Orange [AEM]" w:date="2020-05-11T17:22:00Z">
              <w:r w:rsidRPr="00BA6C40" w:rsidDel="00BA6C40">
                <w:rPr>
                  <w:rFonts w:ascii="Arial" w:hAnsi="Arial"/>
                  <w:sz w:val="18"/>
                </w:rPr>
                <w:delText xml:space="preserve">571 </w:delText>
              </w:r>
            </w:del>
            <w:ins w:id="95" w:author="Orange [AEM]" w:date="2020-05-11T17:22:00Z">
              <w:r w:rsidRPr="00BA6C40">
                <w:rPr>
                  <w:rFonts w:ascii="Arial" w:hAnsi="Arial"/>
                  <w:sz w:val="18"/>
                </w:rPr>
                <w:t>571</w:t>
              </w:r>
              <w:r>
                <w:rPr>
                  <w:rFonts w:ascii="Arial" w:hAnsi="Arial"/>
                  <w:sz w:val="18"/>
                </w:rPr>
                <w:t>°</w:t>
              </w:r>
            </w:ins>
            <w:r w:rsidRPr="00BA6C40">
              <w:rPr>
                <w:rFonts w:ascii="Arial" w:hAnsi="Arial"/>
                <w:sz w:val="18"/>
              </w:rPr>
              <w:t>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6C40" w:rsidRPr="00BA6C40" w:rsidTr="00496113">
        <w:trPr>
          <w:jc w:val="center"/>
          <w:ins w:id="96" w:author="Orange [AEM]" w:date="2020-05-11T17:2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97" w:author="Orange [AEM]" w:date="2020-05-11T17:21:00Z"/>
                <w:rFonts w:ascii="Arial" w:hAnsi="Arial"/>
                <w:sz w:val="18"/>
              </w:rPr>
            </w:pPr>
            <w:proofErr w:type="spellStart"/>
            <w:ins w:id="98" w:author="Orange [AEM]" w:date="2020-05-11T17:21:00Z">
              <w:r>
                <w:rPr>
                  <w:rFonts w:ascii="Arial" w:hAnsi="Arial"/>
                  <w:sz w:val="18"/>
                </w:rPr>
                <w:t>DurationSe</w:t>
              </w:r>
            </w:ins>
            <w:ins w:id="99" w:author="Orange [AEM]" w:date="2020-05-11T17:22:00Z">
              <w:r>
                <w:rPr>
                  <w:rFonts w:ascii="Arial" w:hAnsi="Arial"/>
                  <w:sz w:val="18"/>
                </w:rPr>
                <w:t>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100" w:author="Orange [AEM]" w:date="2020-05-11T17:21:00Z"/>
                <w:rFonts w:ascii="Arial" w:hAnsi="Arial"/>
                <w:sz w:val="18"/>
              </w:rPr>
            </w:pPr>
            <w:ins w:id="101" w:author="Orange [AEM]" w:date="2020-05-11T17:22:00Z">
              <w:r w:rsidRPr="00BA6C40">
                <w:rPr>
                  <w:rFonts w:ascii="Arial" w:hAnsi="Arial"/>
                  <w:sz w:val="18"/>
                </w:rPr>
                <w:t>3GPP</w:t>
              </w:r>
              <w:r>
                <w:rPr>
                  <w:rFonts w:ascii="Arial" w:hAnsi="Arial"/>
                  <w:sz w:val="18"/>
                </w:rPr>
                <w:t>°</w:t>
              </w:r>
              <w:r w:rsidRPr="00BA6C40">
                <w:rPr>
                  <w:rFonts w:ascii="Arial" w:hAnsi="Arial"/>
                  <w:sz w:val="18"/>
                </w:rPr>
                <w:t>TS</w:t>
              </w:r>
              <w:r>
                <w:rPr>
                  <w:rFonts w:ascii="Arial" w:hAnsi="Arial"/>
                  <w:sz w:val="18"/>
                </w:rPr>
                <w:t>°</w:t>
              </w:r>
              <w:r w:rsidRPr="00BA6C40">
                <w:rPr>
                  <w:rFonts w:ascii="Arial" w:hAnsi="Arial"/>
                  <w:sz w:val="18"/>
                </w:rPr>
                <w:t>29.571</w:t>
              </w:r>
              <w:r>
                <w:rPr>
                  <w:rFonts w:ascii="Arial" w:hAnsi="Arial"/>
                  <w:sz w:val="18"/>
                </w:rPr>
                <w:t>°</w:t>
              </w:r>
              <w:r w:rsidRPr="00BA6C40">
                <w:rPr>
                  <w:rFonts w:ascii="Arial" w:hAnsi="Arial"/>
                  <w:sz w:val="18"/>
                </w:rPr>
                <w:t>[</w:t>
              </w:r>
              <w:r>
                <w:rPr>
                  <w:rFonts w:ascii="Arial" w:hAnsi="Arial"/>
                  <w:sz w:val="18"/>
                </w:rPr>
                <w:t>16</w:t>
              </w:r>
              <w:r w:rsidRPr="00BA6C40">
                <w:rPr>
                  <w:rFonts w:ascii="Arial" w:hAnsi="Arial"/>
                  <w:sz w:val="18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102" w:author="Orange [AEM]" w:date="2020-05-11T17:21:00Z"/>
                <w:rFonts w:ascii="Arial" w:hAnsi="Arial" w:cs="Arial"/>
                <w:sz w:val="18"/>
                <w:szCs w:val="18"/>
              </w:rPr>
            </w:pPr>
            <w:ins w:id="103" w:author="Orange [AEM]" w:date="2020-05-11T17:22:00Z">
              <w:r>
                <w:rPr>
                  <w:rFonts w:ascii="Arial" w:hAnsi="Arial" w:cs="Arial"/>
                  <w:sz w:val="18"/>
                  <w:szCs w:val="18"/>
                </w:rPr>
                <w:t xml:space="preserve">Contains a </w:t>
              </w:r>
              <w:r w:rsidRPr="00BA6C40">
                <w:rPr>
                  <w:rFonts w:ascii="Arial" w:hAnsi="Arial" w:cs="Arial"/>
                  <w:sz w:val="18"/>
                  <w:szCs w:val="18"/>
                </w:rPr>
                <w:t>Time value in seconds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Pr="00BA6C40" w:rsidRDefault="00BA6C40" w:rsidP="00BA6C40">
            <w:pPr>
              <w:keepNext/>
              <w:keepLines/>
              <w:spacing w:after="0"/>
              <w:rPr>
                <w:ins w:id="104" w:author="Orange [AEM]" w:date="2020-05-11T17:21:00Z"/>
                <w:rFonts w:ascii="Arial" w:hAnsi="Arial" w:cs="Arial"/>
                <w:sz w:val="18"/>
                <w:szCs w:val="18"/>
              </w:rPr>
            </w:pPr>
          </w:p>
        </w:tc>
      </w:tr>
    </w:tbl>
    <w:p w:rsidR="00A13946" w:rsidRDefault="00A13946">
      <w:pPr>
        <w:rPr>
          <w:noProof/>
        </w:rPr>
      </w:pPr>
    </w:p>
    <w:p w:rsidR="006D470F" w:rsidRPr="00231383" w:rsidRDefault="006D470F" w:rsidP="006D4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A6C40" w:rsidRDefault="00BA6C40" w:rsidP="00BA6C40">
      <w:pPr>
        <w:pStyle w:val="Heading5"/>
        <w:rPr>
          <w:ins w:id="105" w:author="Orange [AEM]" w:date="2020-05-11T17:16:00Z"/>
        </w:rPr>
      </w:pPr>
      <w:bookmarkStart w:id="106" w:name="_Toc34219437"/>
      <w:bookmarkStart w:id="107" w:name="_Toc34739759"/>
      <w:bookmarkStart w:id="108" w:name="_Toc34740006"/>
      <w:bookmarkStart w:id="109" w:name="_Toc34749478"/>
      <w:bookmarkStart w:id="110" w:name="_Toc35936365"/>
      <w:bookmarkStart w:id="111" w:name="_Toc36462540"/>
      <w:ins w:id="112" w:author="Orange [AEM]" w:date="2020-05-11T17:16:00Z">
        <w:r>
          <w:t>6.1.6.2</w:t>
        </w:r>
        <w:proofErr w:type="gramStart"/>
        <w:r>
          <w:t>.</w:t>
        </w:r>
        <w:r w:rsidRPr="00BA6C40">
          <w:rPr>
            <w:highlight w:val="yellow"/>
          </w:rPr>
          <w:t>a</w:t>
        </w:r>
        <w:proofErr w:type="gramEnd"/>
        <w:r>
          <w:tab/>
          <w:t xml:space="preserve">Type: </w:t>
        </w:r>
        <w:proofErr w:type="spellStart"/>
        <w:r>
          <w:t>Sor</w:t>
        </w:r>
      </w:ins>
      <w:bookmarkEnd w:id="106"/>
      <w:bookmarkEnd w:id="107"/>
      <w:bookmarkEnd w:id="108"/>
      <w:bookmarkEnd w:id="109"/>
      <w:bookmarkEnd w:id="110"/>
      <w:bookmarkEnd w:id="111"/>
      <w:ins w:id="113" w:author="Orange [AEM]" w:date="2020-05-11T17:17:00Z">
        <w:r>
          <w:t>Timer</w:t>
        </w:r>
      </w:ins>
      <w:proofErr w:type="spellEnd"/>
    </w:p>
    <w:p w:rsidR="00BA6C40" w:rsidRDefault="00BA6C40" w:rsidP="00BA6C40">
      <w:pPr>
        <w:pStyle w:val="TH"/>
        <w:rPr>
          <w:ins w:id="114" w:author="Orange [AEM]" w:date="2020-05-11T17:16:00Z"/>
        </w:rPr>
      </w:pPr>
      <w:ins w:id="115" w:author="Orange [AEM]" w:date="2020-05-11T17:16:00Z">
        <w:r>
          <w:rPr>
            <w:noProof/>
          </w:rPr>
          <w:t>Table </w:t>
        </w:r>
        <w:r>
          <w:t>6.1.6.2.</w:t>
        </w:r>
      </w:ins>
      <w:ins w:id="116" w:author="Orange [AEM]" w:date="2020-05-11T17:17:00Z">
        <w:r w:rsidRPr="00BA6C40">
          <w:rPr>
            <w:highlight w:val="yellow"/>
          </w:rPr>
          <w:t>a</w:t>
        </w:r>
      </w:ins>
      <w:ins w:id="117" w:author="Orange [AEM]" w:date="2020-05-11T17:16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Sor</w:t>
        </w:r>
      </w:ins>
      <w:ins w:id="118" w:author="Orange [AEM]" w:date="2020-05-11T17:17:00Z">
        <w:r>
          <w:t>Timer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BA6C40" w:rsidRPr="00FD48E5" w:rsidTr="00496113">
        <w:trPr>
          <w:jc w:val="center"/>
          <w:ins w:id="119" w:author="Orange [AEM]" w:date="2020-05-11T17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6C40" w:rsidRDefault="00BA6C40" w:rsidP="00496113">
            <w:pPr>
              <w:pStyle w:val="TAH"/>
              <w:rPr>
                <w:ins w:id="120" w:author="Orange [AEM]" w:date="2020-05-11T17:16:00Z"/>
              </w:rPr>
            </w:pPr>
            <w:ins w:id="121" w:author="Orange [AEM]" w:date="2020-05-11T17:16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6C40" w:rsidRDefault="00BA6C40" w:rsidP="00496113">
            <w:pPr>
              <w:pStyle w:val="TAH"/>
              <w:rPr>
                <w:ins w:id="122" w:author="Orange [AEM]" w:date="2020-05-11T17:16:00Z"/>
              </w:rPr>
            </w:pPr>
            <w:ins w:id="123" w:author="Orange [AEM]" w:date="2020-05-11T17:1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6C40" w:rsidRPr="007277D4" w:rsidRDefault="00BA6C40" w:rsidP="00496113">
            <w:pPr>
              <w:pStyle w:val="TAH"/>
              <w:rPr>
                <w:ins w:id="124" w:author="Orange [AEM]" w:date="2020-05-11T17:16:00Z"/>
              </w:rPr>
            </w:pPr>
            <w:ins w:id="125" w:author="Orange [AEM]" w:date="2020-05-11T17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Default="00BA6C40" w:rsidP="00496113">
            <w:pPr>
              <w:pStyle w:val="TAH"/>
              <w:jc w:val="left"/>
              <w:rPr>
                <w:ins w:id="126" w:author="Orange [AEM]" w:date="2020-05-11T17:16:00Z"/>
              </w:rPr>
            </w:pPr>
            <w:ins w:id="127" w:author="Orange [AEM]" w:date="2020-05-11T17:16:00Z">
              <w:r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6C40" w:rsidRDefault="00BA6C40" w:rsidP="00496113">
            <w:pPr>
              <w:pStyle w:val="TAH"/>
              <w:rPr>
                <w:ins w:id="128" w:author="Orange [AEM]" w:date="2020-05-11T17:16:00Z"/>
                <w:rFonts w:cs="Arial"/>
                <w:szCs w:val="18"/>
              </w:rPr>
            </w:pPr>
            <w:ins w:id="129" w:author="Orange [AEM]" w:date="2020-05-11T17:1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A6C40" w:rsidRDefault="00BA6C40" w:rsidP="00496113">
            <w:pPr>
              <w:pStyle w:val="TAH"/>
              <w:rPr>
                <w:ins w:id="130" w:author="Orange [AEM]" w:date="2020-05-11T17:16:00Z"/>
                <w:rFonts w:cs="Arial"/>
                <w:szCs w:val="18"/>
              </w:rPr>
            </w:pPr>
            <w:ins w:id="131" w:author="Orange [AEM]" w:date="2020-05-11T17:1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A6C40" w:rsidRPr="00FD48E5" w:rsidTr="00496113">
        <w:trPr>
          <w:jc w:val="center"/>
          <w:ins w:id="132" w:author="Orange [AEM]" w:date="2020-05-11T17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BA6C40">
            <w:pPr>
              <w:pStyle w:val="TAL"/>
              <w:rPr>
                <w:ins w:id="133" w:author="Orange [AEM]" w:date="2020-05-11T17:16:00Z"/>
              </w:rPr>
            </w:pPr>
            <w:proofErr w:type="spellStart"/>
            <w:ins w:id="134" w:author="Orange [AEM]" w:date="2020-05-11T17:17:00Z">
              <w:r>
                <w:t>sorResponseTimer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496113">
            <w:pPr>
              <w:pStyle w:val="TAL"/>
              <w:rPr>
                <w:ins w:id="135" w:author="Orange [AEM]" w:date="2020-05-11T17:16:00Z"/>
              </w:rPr>
            </w:pPr>
            <w:proofErr w:type="spellStart"/>
            <w:ins w:id="136" w:author="Orange [AEM]" w:date="2020-05-11T17:21:00Z">
              <w:r w:rsidRPr="00BA6C40"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496113">
            <w:pPr>
              <w:pStyle w:val="TAL"/>
              <w:rPr>
                <w:ins w:id="137" w:author="Orange [AEM]" w:date="2020-05-11T17:16:00Z"/>
              </w:rPr>
            </w:pPr>
            <w:ins w:id="138" w:author="Orange [AEM]" w:date="2020-05-11T17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496113">
            <w:pPr>
              <w:pStyle w:val="TAL"/>
              <w:rPr>
                <w:ins w:id="139" w:author="Orange [AEM]" w:date="2020-05-11T17:16:00Z"/>
              </w:rPr>
            </w:pPr>
            <w:ins w:id="140" w:author="Orange [AEM]" w:date="2020-05-11T17:16:00Z">
              <w:r w:rsidRPr="006A7EE2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496113">
            <w:pPr>
              <w:pStyle w:val="TAL"/>
              <w:rPr>
                <w:ins w:id="141" w:author="Orange [AEM]" w:date="2020-05-11T17:16:00Z"/>
                <w:rFonts w:cs="Arial"/>
                <w:szCs w:val="18"/>
              </w:rPr>
            </w:pPr>
            <w:ins w:id="142" w:author="Orange [AEM]" w:date="2020-05-11T17:16:00Z">
              <w:r>
                <w:rPr>
                  <w:rFonts w:cs="Arial"/>
                  <w:szCs w:val="18"/>
                </w:rPr>
                <w:t xml:space="preserve">Contains </w:t>
              </w:r>
              <w:r>
                <w:t xml:space="preserve">the </w:t>
              </w:r>
            </w:ins>
            <w:proofErr w:type="spellStart"/>
            <w:ins w:id="143" w:author="Orange [AEM]" w:date="2020-05-11T17:18:00Z">
              <w:r w:rsidRPr="00BA6C40">
                <w:rPr>
                  <w:rFonts w:cs="Arial"/>
                  <w:szCs w:val="18"/>
                </w:rPr>
                <w:t>the</w:t>
              </w:r>
              <w:proofErr w:type="spellEnd"/>
              <w:r w:rsidRPr="00BA6C40">
                <w:rPr>
                  <w:rFonts w:cs="Arial"/>
                  <w:szCs w:val="18"/>
                </w:rPr>
                <w:t xml:space="preserve"> time during which </w:t>
              </w:r>
            </w:ins>
            <w:ins w:id="144" w:author="Orange [AEM]" w:date="2020-05-11T17:19:00Z">
              <w:r>
                <w:rPr>
                  <w:rFonts w:cs="Arial"/>
                  <w:szCs w:val="18"/>
                </w:rPr>
                <w:t xml:space="preserve">the NF service consumer (e.g. UDM) </w:t>
              </w:r>
            </w:ins>
            <w:ins w:id="145" w:author="Orange [AEM]" w:date="2020-05-11T17:18:00Z">
              <w:r w:rsidRPr="00BA6C40">
                <w:rPr>
                  <w:rFonts w:cs="Arial"/>
                  <w:szCs w:val="18"/>
                </w:rPr>
                <w:t>it waits for a response from the SOR-AF</w:t>
              </w:r>
            </w:ins>
            <w:ins w:id="146" w:author="Orange [AEM]" w:date="2020-05-11T17:16:00Z">
              <w: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496113">
            <w:pPr>
              <w:pStyle w:val="TAL"/>
              <w:rPr>
                <w:ins w:id="147" w:author="Orange [AEM]" w:date="2020-05-11T17:16:00Z"/>
                <w:rFonts w:cs="Arial"/>
                <w:szCs w:val="18"/>
              </w:rPr>
            </w:pPr>
          </w:p>
        </w:tc>
      </w:tr>
      <w:tr w:rsidR="00BA6C40" w:rsidRPr="00FD48E5" w:rsidTr="00496113">
        <w:trPr>
          <w:jc w:val="center"/>
          <w:ins w:id="148" w:author="Orange [AEM]" w:date="2020-05-11T17:1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27FCE" w:rsidP="00496113">
            <w:pPr>
              <w:pStyle w:val="TAL"/>
              <w:rPr>
                <w:ins w:id="149" w:author="Orange [AEM]" w:date="2020-05-11T17:16:00Z"/>
              </w:rPr>
            </w:pPr>
            <w:proofErr w:type="spellStart"/>
            <w:ins w:id="150" w:author="Orange [AEM]" w:date="2020-05-11T17:17:00Z">
              <w:r>
                <w:t>SorRequestTimesta</w:t>
              </w:r>
            </w:ins>
            <w:ins w:id="151" w:author="Orange [AEM]" w:date="2020-05-11T17:25:00Z">
              <w:r>
                <w:t>m</w:t>
              </w:r>
            </w:ins>
            <w:ins w:id="152" w:author="Orange [AEM]" w:date="2020-05-11T17:17:00Z">
              <w:r w:rsidR="00BA6C40">
                <w:t>p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496113">
            <w:pPr>
              <w:pStyle w:val="TAL"/>
              <w:rPr>
                <w:ins w:id="153" w:author="Orange [AEM]" w:date="2020-05-11T17:16:00Z"/>
              </w:rPr>
            </w:pPr>
            <w:proofErr w:type="spellStart"/>
            <w:ins w:id="154" w:author="Orange [AEM]" w:date="2020-05-11T17:16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496113">
            <w:pPr>
              <w:pStyle w:val="TAC"/>
              <w:rPr>
                <w:ins w:id="155" w:author="Orange [AEM]" w:date="2020-05-11T17:16:00Z"/>
              </w:rPr>
            </w:pPr>
            <w:ins w:id="156" w:author="Orange [AEM]" w:date="2020-05-11T17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496113">
            <w:pPr>
              <w:pStyle w:val="TAL"/>
              <w:rPr>
                <w:ins w:id="157" w:author="Orange [AEM]" w:date="2020-05-11T17:16:00Z"/>
              </w:rPr>
            </w:pPr>
            <w:ins w:id="158" w:author="Orange [AEM]" w:date="2020-05-11T17:16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BA6C40">
            <w:pPr>
              <w:pStyle w:val="TAL"/>
              <w:rPr>
                <w:ins w:id="159" w:author="Orange [AEM]" w:date="2020-05-11T17:16:00Z"/>
                <w:rFonts w:cs="Arial"/>
                <w:szCs w:val="18"/>
              </w:rPr>
            </w:pPr>
            <w:ins w:id="160" w:author="Orange [AEM]" w:date="2020-05-11T17:16:00Z">
              <w:r>
                <w:rPr>
                  <w:rFonts w:cs="Arial"/>
                  <w:szCs w:val="18"/>
                </w:rPr>
                <w:t xml:space="preserve">Contains the date and time at which SOR-AF sent the </w:t>
              </w:r>
            </w:ins>
            <w:proofErr w:type="spellStart"/>
            <w:ins w:id="161" w:author="Orange [AEM]" w:date="2020-05-11T17:18:00Z">
              <w:r>
                <w:rPr>
                  <w:rFonts w:cs="Arial"/>
                  <w:szCs w:val="18"/>
                </w:rPr>
                <w:t>Nsoraf_SOR_Get</w:t>
              </w:r>
              <w:proofErr w:type="spellEnd"/>
              <w:r>
                <w:rPr>
                  <w:rFonts w:cs="Arial"/>
                  <w:szCs w:val="18"/>
                </w:rPr>
                <w:t xml:space="preserve"> request to the SOR-AF</w:t>
              </w:r>
            </w:ins>
            <w:ins w:id="162" w:author="Orange [AEM]" w:date="2020-05-11T17:16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40" w:rsidRDefault="00BA6C40" w:rsidP="00496113">
            <w:pPr>
              <w:pStyle w:val="TAL"/>
              <w:rPr>
                <w:ins w:id="163" w:author="Orange [AEM]" w:date="2020-05-11T17:16:00Z"/>
                <w:rFonts w:cs="Arial"/>
                <w:szCs w:val="18"/>
              </w:rPr>
            </w:pPr>
          </w:p>
        </w:tc>
      </w:tr>
    </w:tbl>
    <w:p w:rsidR="006D470F" w:rsidRDefault="006D470F" w:rsidP="006D470F">
      <w:pPr>
        <w:rPr>
          <w:noProof/>
        </w:rPr>
      </w:pPr>
    </w:p>
    <w:p w:rsidR="00A13946" w:rsidRPr="00231383" w:rsidRDefault="00A13946" w:rsidP="00A13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E520AC" w:rsidRDefault="00E520AC" w:rsidP="00E520AC">
      <w:pPr>
        <w:pStyle w:val="Heading2"/>
      </w:pPr>
      <w:bookmarkStart w:id="164" w:name="_Toc34219450"/>
      <w:bookmarkStart w:id="165" w:name="_Toc34739772"/>
      <w:bookmarkStart w:id="166" w:name="_Toc34740019"/>
      <w:bookmarkStart w:id="167" w:name="_Toc34749491"/>
      <w:bookmarkStart w:id="168" w:name="_Toc35936378"/>
      <w:bookmarkStart w:id="169" w:name="_Toc36462553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164"/>
      <w:bookmarkEnd w:id="165"/>
      <w:bookmarkEnd w:id="166"/>
      <w:bookmarkEnd w:id="167"/>
      <w:bookmarkEnd w:id="168"/>
      <w:bookmarkEnd w:id="169"/>
    </w:p>
    <w:p w:rsidR="00E520AC" w:rsidRPr="00986E88" w:rsidRDefault="00E520AC" w:rsidP="00E520AC">
      <w:pPr>
        <w:pStyle w:val="PL"/>
      </w:pPr>
      <w:bookmarkStart w:id="170" w:name="_Hlk515634373"/>
      <w:bookmarkStart w:id="171" w:name="_Hlk515642979"/>
      <w:r w:rsidRPr="00986E88">
        <w:t>openapi: 3.0.0</w:t>
      </w:r>
    </w:p>
    <w:p w:rsidR="00E520AC" w:rsidRPr="007D2660" w:rsidRDefault="00E520AC" w:rsidP="00E520AC">
      <w:pPr>
        <w:pStyle w:val="PL"/>
        <w:rPr>
          <w:lang w:val="en-US"/>
        </w:rPr>
      </w:pPr>
      <w:r w:rsidRPr="007D2660">
        <w:rPr>
          <w:lang w:val="en-US"/>
        </w:rPr>
        <w:t>info:</w:t>
      </w:r>
    </w:p>
    <w:p w:rsidR="00E520AC" w:rsidRPr="007D2660" w:rsidRDefault="00E520AC" w:rsidP="00E520AC">
      <w:pPr>
        <w:pStyle w:val="PL"/>
        <w:rPr>
          <w:lang w:val="en-US"/>
        </w:rPr>
      </w:pPr>
      <w:r w:rsidRPr="007D2660">
        <w:rPr>
          <w:lang w:val="en-US"/>
        </w:rPr>
        <w:t xml:space="preserve">  title: 'Nsoraf_SOR'</w:t>
      </w:r>
    </w:p>
    <w:p w:rsidR="00E520AC" w:rsidRPr="007D2660" w:rsidRDefault="00E520AC" w:rsidP="00E520AC">
      <w:pPr>
        <w:pStyle w:val="PL"/>
        <w:rPr>
          <w:lang w:val="en-US"/>
        </w:rPr>
      </w:pPr>
      <w:r w:rsidRPr="007D2660">
        <w:rPr>
          <w:lang w:val="en-US"/>
        </w:rPr>
        <w:t xml:space="preserve">  version: 1.0.0.alpha-1</w:t>
      </w:r>
    </w:p>
    <w:p w:rsidR="00E520AC" w:rsidRDefault="00E520AC" w:rsidP="00E520AC">
      <w:pPr>
        <w:pStyle w:val="PL"/>
      </w:pPr>
      <w:r w:rsidRPr="007D2660">
        <w:rPr>
          <w:lang w:val="en-US"/>
        </w:rPr>
        <w:t xml:space="preserve">  description: </w:t>
      </w:r>
      <w:r>
        <w:t>|</w:t>
      </w:r>
    </w:p>
    <w:p w:rsidR="00E520AC" w:rsidRPr="007D2660" w:rsidRDefault="00E520AC" w:rsidP="00E520AC">
      <w:pPr>
        <w:pStyle w:val="PL"/>
        <w:rPr>
          <w:lang w:val="en-US"/>
        </w:rPr>
      </w:pPr>
      <w:r w:rsidRPr="007D2660">
        <w:rPr>
          <w:lang w:val="en-US"/>
        </w:rPr>
        <w:t xml:space="preserve">    Nsoraf Steering Of Roaming Service.</w:t>
      </w:r>
    </w:p>
    <w:p w:rsidR="00E520AC" w:rsidRDefault="00E520AC" w:rsidP="00E520AC">
      <w:pPr>
        <w:pStyle w:val="PL"/>
      </w:pPr>
      <w:r>
        <w:t xml:space="preserve">    © 2020, 3GPP Organizational Partners (ARIB, ATIS, CCSA, ETSI, TSDSI, TTA, TTC).</w:t>
      </w:r>
    </w:p>
    <w:p w:rsidR="00E520AC" w:rsidRDefault="00E520AC" w:rsidP="00E520AC">
      <w:pPr>
        <w:pStyle w:val="PL"/>
      </w:pPr>
      <w:r>
        <w:t xml:space="preserve">    All rights reserved.</w:t>
      </w:r>
    </w:p>
    <w:p w:rsidR="00E520AC" w:rsidRPr="007D2660" w:rsidRDefault="00E520AC" w:rsidP="00E520AC">
      <w:pPr>
        <w:pStyle w:val="PL"/>
        <w:rPr>
          <w:lang w:val="en-US"/>
        </w:rPr>
      </w:pPr>
      <w:bookmarkStart w:id="172" w:name="_Hlk514243590"/>
      <w:r w:rsidRPr="007D2660">
        <w:rPr>
          <w:lang w:val="en-US"/>
        </w:rPr>
        <w:t>externalDocs:</w:t>
      </w:r>
    </w:p>
    <w:p w:rsidR="00E520AC" w:rsidRPr="007D2660" w:rsidRDefault="00E520AC" w:rsidP="00E520AC">
      <w:pPr>
        <w:pStyle w:val="PL"/>
        <w:rPr>
          <w:lang w:val="en-US"/>
        </w:rPr>
      </w:pPr>
      <w:r w:rsidRPr="007D2660">
        <w:rPr>
          <w:lang w:val="en-US"/>
        </w:rPr>
        <w:t xml:space="preserve">  description: 3GPP TS 29.</w:t>
      </w:r>
      <w:r>
        <w:rPr>
          <w:lang w:val="en-US"/>
        </w:rPr>
        <w:t>550</w:t>
      </w:r>
      <w:r w:rsidRPr="007D2660">
        <w:rPr>
          <w:lang w:val="en-US"/>
        </w:rPr>
        <w:t xml:space="preserve"> V</w:t>
      </w:r>
      <w:r>
        <w:rPr>
          <w:lang w:val="en-US"/>
        </w:rPr>
        <w:t>16.0.0</w:t>
      </w:r>
      <w:r w:rsidRPr="007D2660">
        <w:rPr>
          <w:lang w:val="en-US"/>
        </w:rPr>
        <w:t xml:space="preserve">; </w:t>
      </w:r>
      <w:r w:rsidRPr="007520CD">
        <w:rPr>
          <w:lang w:val="en-US"/>
        </w:rPr>
        <w:t>Steering Of Roaming Application Function Services</w:t>
      </w:r>
      <w:r w:rsidRPr="007D2660">
        <w:rPr>
          <w:lang w:val="en-US"/>
        </w:rPr>
        <w:t>.</w:t>
      </w:r>
    </w:p>
    <w:p w:rsidR="00E520AC" w:rsidRPr="007D2660" w:rsidRDefault="00E520AC" w:rsidP="00E520AC">
      <w:pPr>
        <w:pStyle w:val="PL"/>
        <w:rPr>
          <w:lang w:val="en-US"/>
        </w:rPr>
      </w:pPr>
      <w:r w:rsidRPr="007D2660">
        <w:rPr>
          <w:lang w:val="en-US"/>
        </w:rPr>
        <w:t xml:space="preserve">  url: http://www.3gpp.org/ftp/Specs/archive/29_series/29.</w:t>
      </w:r>
      <w:r>
        <w:rPr>
          <w:lang w:val="en-US"/>
        </w:rPr>
        <w:t>550</w:t>
      </w:r>
      <w:r w:rsidRPr="007D2660">
        <w:rPr>
          <w:lang w:val="en-US"/>
        </w:rPr>
        <w:t>/</w:t>
      </w:r>
    </w:p>
    <w:bookmarkEnd w:id="172"/>
    <w:p w:rsidR="00E520AC" w:rsidRPr="001573A3" w:rsidRDefault="00E520AC" w:rsidP="00E520AC">
      <w:pPr>
        <w:pStyle w:val="PL"/>
      </w:pPr>
      <w:r w:rsidRPr="001573A3">
        <w:t>servers:</w:t>
      </w:r>
    </w:p>
    <w:p w:rsidR="00E520AC" w:rsidRPr="001573A3" w:rsidRDefault="00E520AC" w:rsidP="00E520AC">
      <w:pPr>
        <w:pStyle w:val="PL"/>
      </w:pPr>
      <w:r w:rsidRPr="001573A3">
        <w:lastRenderedPageBreak/>
        <w:t xml:space="preserve">  - url: '{apiRoot}/</w:t>
      </w:r>
      <w:r>
        <w:t>nsoraf-sor</w:t>
      </w:r>
      <w:r w:rsidRPr="001573A3">
        <w:t>/v1'</w:t>
      </w:r>
    </w:p>
    <w:p w:rsidR="00E520AC" w:rsidRPr="00986E88" w:rsidRDefault="00E520AC" w:rsidP="00E520AC">
      <w:pPr>
        <w:pStyle w:val="PL"/>
      </w:pPr>
      <w:r w:rsidRPr="001573A3">
        <w:t xml:space="preserve">    </w:t>
      </w:r>
      <w:r w:rsidRPr="00986E88">
        <w:t>variables:</w:t>
      </w:r>
    </w:p>
    <w:p w:rsidR="00E520AC" w:rsidRPr="00986E88" w:rsidRDefault="00E520AC" w:rsidP="00E520AC">
      <w:pPr>
        <w:pStyle w:val="PL"/>
      </w:pPr>
      <w:r w:rsidRPr="00986E88">
        <w:t xml:space="preserve">      apiRoot:</w:t>
      </w:r>
    </w:p>
    <w:p w:rsidR="00E520AC" w:rsidRPr="00986E88" w:rsidRDefault="00E520AC" w:rsidP="00E520AC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E520AC" w:rsidRPr="00986E88" w:rsidRDefault="00E520AC" w:rsidP="00E520AC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E520AC" w:rsidRPr="002857AD" w:rsidRDefault="00E520AC" w:rsidP="00E520A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E520AC" w:rsidRPr="002857AD" w:rsidRDefault="00E520AC" w:rsidP="00E520A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E520AC" w:rsidRPr="002857AD" w:rsidRDefault="00E520AC" w:rsidP="00E520A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E520AC" w:rsidRDefault="00E520AC" w:rsidP="00E520A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nsoraf-sor</w:t>
      </w:r>
    </w:p>
    <w:p w:rsidR="00E520AC" w:rsidRDefault="00E520AC" w:rsidP="00E520AC">
      <w:pPr>
        <w:pStyle w:val="PL"/>
      </w:pPr>
      <w:r w:rsidRPr="00986E88">
        <w:t>paths:</w:t>
      </w:r>
    </w:p>
    <w:p w:rsidR="00E520AC" w:rsidRPr="006A7EE2" w:rsidRDefault="00E520AC" w:rsidP="00E520AC">
      <w:pPr>
        <w:pStyle w:val="PL"/>
      </w:pPr>
      <w:r w:rsidRPr="006A7EE2">
        <w:t xml:space="preserve">  </w:t>
      </w:r>
      <w:r w:rsidRPr="00DE637E">
        <w:t>/{supi}/sor-information</w:t>
      </w:r>
      <w:r w:rsidRPr="006A7EE2">
        <w:t>:</w:t>
      </w:r>
    </w:p>
    <w:p w:rsidR="00E520AC" w:rsidRPr="006A7EE2" w:rsidRDefault="00E520AC" w:rsidP="00E520AC">
      <w:pPr>
        <w:pStyle w:val="PL"/>
      </w:pPr>
      <w:r w:rsidRPr="006A7EE2">
        <w:t xml:space="preserve">    get:</w:t>
      </w:r>
    </w:p>
    <w:p w:rsidR="00E520AC" w:rsidRPr="006A7EE2" w:rsidRDefault="00E520AC" w:rsidP="00E520AC">
      <w:pPr>
        <w:pStyle w:val="PL"/>
      </w:pPr>
      <w:r w:rsidRPr="006A7EE2">
        <w:t xml:space="preserve">      summary: retrieve </w:t>
      </w:r>
      <w:r>
        <w:t>the steering of roaming information for a UE</w:t>
      </w:r>
    </w:p>
    <w:p w:rsidR="00E520AC" w:rsidRPr="006A7EE2" w:rsidRDefault="00E520AC" w:rsidP="00E520AC">
      <w:pPr>
        <w:pStyle w:val="PL"/>
      </w:pPr>
      <w:r w:rsidRPr="006A7EE2">
        <w:t xml:space="preserve">      operationId: Get</w:t>
      </w:r>
      <w:r>
        <w:t>SorInformation</w:t>
      </w:r>
    </w:p>
    <w:p w:rsidR="00E520AC" w:rsidRPr="006A7EE2" w:rsidRDefault="00E520AC" w:rsidP="00E520AC">
      <w:pPr>
        <w:pStyle w:val="PL"/>
      </w:pPr>
      <w:r w:rsidRPr="006A7EE2">
        <w:t xml:space="preserve">      tags:</w:t>
      </w:r>
    </w:p>
    <w:p w:rsidR="00E520AC" w:rsidRPr="006A7EE2" w:rsidRDefault="00E520AC" w:rsidP="00E520AC">
      <w:pPr>
        <w:pStyle w:val="PL"/>
      </w:pPr>
      <w:r w:rsidRPr="006A7EE2">
        <w:t xml:space="preserve">        - </w:t>
      </w:r>
      <w:r w:rsidRPr="00D5656C">
        <w:t>SoR Information Retrieval</w:t>
      </w:r>
    </w:p>
    <w:p w:rsidR="00E520AC" w:rsidRPr="006A7EE2" w:rsidRDefault="00E520AC" w:rsidP="00E520AC">
      <w:pPr>
        <w:pStyle w:val="PL"/>
      </w:pPr>
      <w:r w:rsidRPr="006A7EE2">
        <w:t xml:space="preserve">      parameters:</w:t>
      </w:r>
    </w:p>
    <w:p w:rsidR="00E520AC" w:rsidRPr="006A7EE2" w:rsidRDefault="00E520AC" w:rsidP="00E520AC">
      <w:pPr>
        <w:pStyle w:val="PL"/>
      </w:pPr>
      <w:r w:rsidRPr="006A7EE2">
        <w:t xml:space="preserve">        - name: supi</w:t>
      </w:r>
    </w:p>
    <w:p w:rsidR="00E520AC" w:rsidRPr="006A7EE2" w:rsidRDefault="00E520AC" w:rsidP="00E520AC">
      <w:pPr>
        <w:pStyle w:val="PL"/>
      </w:pPr>
      <w:r w:rsidRPr="006A7EE2">
        <w:t xml:space="preserve">          in: path</w:t>
      </w:r>
    </w:p>
    <w:p w:rsidR="00E520AC" w:rsidRPr="006A7EE2" w:rsidRDefault="00E520AC" w:rsidP="00E520AC">
      <w:pPr>
        <w:pStyle w:val="PL"/>
      </w:pPr>
      <w:r w:rsidRPr="006A7EE2">
        <w:t xml:space="preserve">          description: Identifier of the UE</w:t>
      </w:r>
    </w:p>
    <w:p w:rsidR="00E520AC" w:rsidRPr="006A7EE2" w:rsidRDefault="00E520AC" w:rsidP="00E520AC">
      <w:pPr>
        <w:pStyle w:val="PL"/>
      </w:pPr>
      <w:r w:rsidRPr="006A7EE2">
        <w:t xml:space="preserve">          required: true</w:t>
      </w:r>
    </w:p>
    <w:p w:rsidR="00E520AC" w:rsidRPr="006A7EE2" w:rsidRDefault="00E520AC" w:rsidP="00E520AC">
      <w:pPr>
        <w:pStyle w:val="PL"/>
      </w:pPr>
      <w:r w:rsidRPr="006A7EE2">
        <w:t xml:space="preserve">          schema:</w:t>
      </w:r>
    </w:p>
    <w:p w:rsidR="00E520AC" w:rsidRPr="006A7EE2" w:rsidRDefault="00E520AC" w:rsidP="00E520AC">
      <w:pPr>
        <w:pStyle w:val="PL"/>
      </w:pPr>
      <w:r w:rsidRPr="006A7EE2">
        <w:t xml:space="preserve">            $ref: 'TS29571_CommonData.yaml#/components/schemas/Supi'</w:t>
      </w:r>
    </w:p>
    <w:p w:rsidR="00E520AC" w:rsidRPr="006A7EE2" w:rsidRDefault="00E520AC" w:rsidP="00E520AC">
      <w:pPr>
        <w:pStyle w:val="PL"/>
      </w:pPr>
      <w:r w:rsidRPr="006A7EE2">
        <w:t xml:space="preserve">        - name: supported-features</w:t>
      </w:r>
    </w:p>
    <w:p w:rsidR="00E520AC" w:rsidRPr="006A7EE2" w:rsidRDefault="00E520AC" w:rsidP="00E520AC">
      <w:pPr>
        <w:pStyle w:val="PL"/>
      </w:pPr>
      <w:r w:rsidRPr="006A7EE2">
        <w:t xml:space="preserve">          in: query</w:t>
      </w:r>
    </w:p>
    <w:p w:rsidR="00E520AC" w:rsidRPr="006A7EE2" w:rsidRDefault="00E520AC" w:rsidP="00E520AC">
      <w:pPr>
        <w:pStyle w:val="PL"/>
      </w:pPr>
      <w:r w:rsidRPr="006A7EE2">
        <w:t xml:space="preserve">          description: Supported Features</w:t>
      </w:r>
    </w:p>
    <w:p w:rsidR="00E520AC" w:rsidRPr="006A7EE2" w:rsidRDefault="00E520AC" w:rsidP="00E520AC">
      <w:pPr>
        <w:pStyle w:val="PL"/>
      </w:pPr>
      <w:r w:rsidRPr="006A7EE2">
        <w:t xml:space="preserve">          schema:</w:t>
      </w:r>
    </w:p>
    <w:p w:rsidR="00E520AC" w:rsidRPr="006A7EE2" w:rsidRDefault="00E520AC" w:rsidP="00E520AC">
      <w:pPr>
        <w:pStyle w:val="PL"/>
      </w:pPr>
      <w:r w:rsidRPr="006A7EE2">
        <w:t xml:space="preserve">             $ref: 'TS29571_CommonData.yaml#/components/schemas/SupportedFeatures'</w:t>
      </w:r>
    </w:p>
    <w:p w:rsidR="00E520AC" w:rsidRPr="006A7EE2" w:rsidRDefault="00E520AC" w:rsidP="00E520AC">
      <w:pPr>
        <w:pStyle w:val="PL"/>
      </w:pPr>
      <w:r w:rsidRPr="006A7EE2">
        <w:t xml:space="preserve">        - name: plmn-id</w:t>
      </w:r>
    </w:p>
    <w:p w:rsidR="00E520AC" w:rsidRPr="006A7EE2" w:rsidRDefault="00E520AC" w:rsidP="00E520AC">
      <w:pPr>
        <w:pStyle w:val="PL"/>
      </w:pPr>
      <w:r w:rsidRPr="006A7EE2">
        <w:t xml:space="preserve">          in: query</w:t>
      </w:r>
    </w:p>
    <w:p w:rsidR="00E520AC" w:rsidRPr="006A7EE2" w:rsidRDefault="00E520AC" w:rsidP="00E520AC">
      <w:pPr>
        <w:pStyle w:val="PL"/>
      </w:pPr>
      <w:r w:rsidRPr="006A7EE2">
        <w:t xml:space="preserve">          description: serving PLMN ID</w:t>
      </w:r>
    </w:p>
    <w:p w:rsidR="00E520AC" w:rsidRDefault="00E520AC" w:rsidP="00E520AC">
      <w:pPr>
        <w:pStyle w:val="PL"/>
      </w:pPr>
      <w:r w:rsidRPr="006A7EE2">
        <w:t xml:space="preserve">          required: true</w:t>
      </w:r>
    </w:p>
    <w:p w:rsidR="00E520AC" w:rsidRPr="006A7EE2" w:rsidRDefault="00E520AC" w:rsidP="00E520AC">
      <w:pPr>
        <w:pStyle w:val="PL"/>
      </w:pPr>
      <w:r w:rsidRPr="006A7EE2">
        <w:t xml:space="preserve">          content:</w:t>
      </w:r>
    </w:p>
    <w:p w:rsidR="00E520AC" w:rsidRPr="006A7EE2" w:rsidRDefault="00E520AC" w:rsidP="00E520AC">
      <w:pPr>
        <w:pStyle w:val="PL"/>
      </w:pPr>
      <w:r w:rsidRPr="006A7EE2">
        <w:t xml:space="preserve">            application/json:</w:t>
      </w:r>
    </w:p>
    <w:p w:rsidR="00E520AC" w:rsidRPr="006A7EE2" w:rsidRDefault="00E520AC" w:rsidP="00E520AC">
      <w:pPr>
        <w:pStyle w:val="PL"/>
      </w:pPr>
      <w:r w:rsidRPr="006A7EE2">
        <w:t xml:space="preserve">              schema:</w:t>
      </w:r>
    </w:p>
    <w:p w:rsidR="00E520AC" w:rsidRPr="006A7EE2" w:rsidRDefault="00E520AC" w:rsidP="00E520AC">
      <w:pPr>
        <w:pStyle w:val="PL"/>
      </w:pPr>
      <w:r w:rsidRPr="006A7EE2">
        <w:t xml:space="preserve">                $ref: 'TS29571_CommonData.yaml#/components/schemas/PlmnId'</w:t>
      </w:r>
    </w:p>
    <w:p w:rsidR="00B27FCE" w:rsidRPr="006A7EE2" w:rsidRDefault="00B27FCE" w:rsidP="00B27FCE">
      <w:pPr>
        <w:pStyle w:val="PL"/>
        <w:rPr>
          <w:ins w:id="173" w:author="Orange [AEM]" w:date="2020-05-11T17:27:00Z"/>
        </w:rPr>
      </w:pPr>
      <w:ins w:id="174" w:author="Orange [AEM]" w:date="2020-05-11T17:27:00Z">
        <w:r w:rsidRPr="006A7EE2">
          <w:t xml:space="preserve">        - name: </w:t>
        </w:r>
        <w:r>
          <w:t>sor</w:t>
        </w:r>
        <w:r w:rsidRPr="006A7EE2">
          <w:t>-</w:t>
        </w:r>
        <w:r>
          <w:t>timer</w:t>
        </w:r>
      </w:ins>
    </w:p>
    <w:p w:rsidR="00B27FCE" w:rsidRPr="006A7EE2" w:rsidRDefault="00B27FCE" w:rsidP="00B27FCE">
      <w:pPr>
        <w:pStyle w:val="PL"/>
        <w:rPr>
          <w:ins w:id="175" w:author="Orange [AEM]" w:date="2020-05-11T17:27:00Z"/>
        </w:rPr>
      </w:pPr>
      <w:ins w:id="176" w:author="Orange [AEM]" w:date="2020-05-11T17:27:00Z">
        <w:r w:rsidRPr="006A7EE2">
          <w:t xml:space="preserve">          in: query</w:t>
        </w:r>
      </w:ins>
    </w:p>
    <w:p w:rsidR="00B27FCE" w:rsidRPr="006A7EE2" w:rsidRDefault="00B27FCE" w:rsidP="00B27FCE">
      <w:pPr>
        <w:pStyle w:val="PL"/>
        <w:rPr>
          <w:ins w:id="177" w:author="Orange [AEM]" w:date="2020-05-11T17:27:00Z"/>
        </w:rPr>
      </w:pPr>
      <w:ins w:id="178" w:author="Orange [AEM]" w:date="2020-05-11T17:27:00Z">
        <w:r w:rsidRPr="006A7EE2">
          <w:t xml:space="preserve">          description: </w:t>
        </w:r>
        <w:r>
          <w:t>SoR Timer</w:t>
        </w:r>
      </w:ins>
    </w:p>
    <w:p w:rsidR="00B27FCE" w:rsidRPr="006A7EE2" w:rsidRDefault="00B27FCE" w:rsidP="00B27FCE">
      <w:pPr>
        <w:pStyle w:val="PL"/>
        <w:rPr>
          <w:ins w:id="179" w:author="Orange [AEM]" w:date="2020-05-11T17:27:00Z"/>
        </w:rPr>
      </w:pPr>
      <w:ins w:id="180" w:author="Orange [AEM]" w:date="2020-05-11T17:27:00Z">
        <w:r w:rsidRPr="006A7EE2">
          <w:t xml:space="preserve">          content:</w:t>
        </w:r>
      </w:ins>
    </w:p>
    <w:p w:rsidR="00B27FCE" w:rsidRPr="006A7EE2" w:rsidRDefault="00B27FCE" w:rsidP="00B27FCE">
      <w:pPr>
        <w:pStyle w:val="PL"/>
        <w:rPr>
          <w:ins w:id="181" w:author="Orange [AEM]" w:date="2020-05-11T17:27:00Z"/>
        </w:rPr>
      </w:pPr>
      <w:ins w:id="182" w:author="Orange [AEM]" w:date="2020-05-11T17:27:00Z">
        <w:r w:rsidRPr="006A7EE2">
          <w:t xml:space="preserve">            application/json:</w:t>
        </w:r>
      </w:ins>
    </w:p>
    <w:p w:rsidR="00B27FCE" w:rsidRPr="006A7EE2" w:rsidRDefault="00B27FCE" w:rsidP="00B27FCE">
      <w:pPr>
        <w:pStyle w:val="PL"/>
        <w:rPr>
          <w:ins w:id="183" w:author="Orange [AEM]" w:date="2020-05-11T17:27:00Z"/>
        </w:rPr>
      </w:pPr>
      <w:ins w:id="184" w:author="Orange [AEM]" w:date="2020-05-11T17:27:00Z">
        <w:r w:rsidRPr="006A7EE2">
          <w:t xml:space="preserve">              schema:</w:t>
        </w:r>
      </w:ins>
    </w:p>
    <w:p w:rsidR="00B27FCE" w:rsidRPr="006A7EE2" w:rsidRDefault="00B27FCE" w:rsidP="00B27FCE">
      <w:pPr>
        <w:pStyle w:val="PL"/>
        <w:rPr>
          <w:ins w:id="185" w:author="Orange [AEM]" w:date="2020-05-11T17:27:00Z"/>
        </w:rPr>
      </w:pPr>
      <w:ins w:id="186" w:author="Orange [AEM]" w:date="2020-05-11T17:27:00Z">
        <w:r w:rsidRPr="006A7EE2">
          <w:t xml:space="preserve">                </w:t>
        </w:r>
      </w:ins>
      <w:ins w:id="187" w:author="Orange [AEM]" w:date="2020-05-11T17:28:00Z">
        <w:r w:rsidRPr="006A7EE2">
          <w:t>$ref: '#/components/schemas/</w:t>
        </w:r>
        <w:r>
          <w:t>SorTimer</w:t>
        </w:r>
        <w:r w:rsidRPr="006A7EE2">
          <w:t>'</w:t>
        </w:r>
      </w:ins>
    </w:p>
    <w:p w:rsidR="00E520AC" w:rsidRPr="006A7EE2" w:rsidRDefault="00E520AC" w:rsidP="00E520AC">
      <w:pPr>
        <w:pStyle w:val="PL"/>
      </w:pPr>
      <w:r w:rsidRPr="006A7EE2">
        <w:t xml:space="preserve">      responses:</w:t>
      </w:r>
    </w:p>
    <w:p w:rsidR="00E520AC" w:rsidRPr="006A7EE2" w:rsidRDefault="00E520AC" w:rsidP="00E520AC">
      <w:pPr>
        <w:pStyle w:val="PL"/>
      </w:pPr>
      <w:r w:rsidRPr="006A7EE2">
        <w:t xml:space="preserve">        '200':</w:t>
      </w:r>
    </w:p>
    <w:p w:rsidR="00E520AC" w:rsidRPr="006A7EE2" w:rsidRDefault="00E520AC" w:rsidP="00E520AC">
      <w:pPr>
        <w:pStyle w:val="PL"/>
      </w:pPr>
      <w:r w:rsidRPr="006A7EE2">
        <w:t xml:space="preserve">          description: Expected response to a valid request</w:t>
      </w:r>
    </w:p>
    <w:p w:rsidR="00E520AC" w:rsidRPr="006A7EE2" w:rsidRDefault="00E520AC" w:rsidP="00E520AC">
      <w:pPr>
        <w:pStyle w:val="PL"/>
      </w:pPr>
      <w:r w:rsidRPr="006A7EE2">
        <w:t xml:space="preserve">          content:</w:t>
      </w:r>
    </w:p>
    <w:p w:rsidR="00E520AC" w:rsidRPr="006A7EE2" w:rsidRDefault="00E520AC" w:rsidP="00E520AC">
      <w:pPr>
        <w:pStyle w:val="PL"/>
      </w:pPr>
      <w:r w:rsidRPr="006A7EE2">
        <w:t xml:space="preserve">            application/json:</w:t>
      </w:r>
    </w:p>
    <w:p w:rsidR="00E520AC" w:rsidRPr="006A7EE2" w:rsidRDefault="00E520AC" w:rsidP="00E520AC">
      <w:pPr>
        <w:pStyle w:val="PL"/>
      </w:pPr>
      <w:r w:rsidRPr="006A7EE2">
        <w:t xml:space="preserve">              schema:</w:t>
      </w:r>
    </w:p>
    <w:p w:rsidR="00E520AC" w:rsidRPr="006A7EE2" w:rsidRDefault="00E520AC" w:rsidP="00E520AC">
      <w:pPr>
        <w:pStyle w:val="PL"/>
      </w:pPr>
      <w:r w:rsidRPr="006A7EE2">
        <w:t xml:space="preserve">                $ref: '#/components/schemas/</w:t>
      </w:r>
      <w:r>
        <w:t>SorInformation</w:t>
      </w:r>
      <w:r w:rsidRPr="006A7EE2">
        <w:t>'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</w:t>
      </w:r>
      <w:r>
        <w:rPr>
          <w:lang w:val="en-US"/>
        </w:rPr>
        <w:t xml:space="preserve">iption: Cache-Control (as described in RFC 7234) with value </w:t>
      </w:r>
      <w:r w:rsidRPr="00F17020">
        <w:rPr>
          <w:lang w:val="en-US"/>
        </w:rPr>
        <w:t>"</w:t>
      </w:r>
      <w:r>
        <w:rPr>
          <w:lang w:val="en-US"/>
        </w:rPr>
        <w:t>no-cache</w:t>
      </w:r>
      <w:r w:rsidRPr="00F17020">
        <w:rPr>
          <w:lang w:val="en-US"/>
        </w:rPr>
        <w:t>"</w:t>
      </w:r>
      <w:r>
        <w:rPr>
          <w:lang w:val="en-US"/>
        </w:rPr>
        <w:t xml:space="preserve"> to indicate that the returned SoR information should not be cached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E520AC" w:rsidRPr="006A7EE2" w:rsidRDefault="00E520AC" w:rsidP="00E520A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E520AC" w:rsidRPr="006A7EE2" w:rsidRDefault="00E520AC" w:rsidP="00E520AC">
      <w:pPr>
        <w:pStyle w:val="PL"/>
      </w:pPr>
      <w:r w:rsidRPr="006A7EE2">
        <w:t xml:space="preserve">        '404':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E520AC" w:rsidRPr="006A7EE2" w:rsidRDefault="00E520AC" w:rsidP="00E520A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E520AC" w:rsidRPr="006A7EE2" w:rsidRDefault="00E520AC" w:rsidP="00E520AC">
      <w:pPr>
        <w:pStyle w:val="PL"/>
      </w:pPr>
      <w:r w:rsidRPr="006A7EE2">
        <w:t xml:space="preserve">        default:</w:t>
      </w:r>
    </w:p>
    <w:p w:rsidR="00E520AC" w:rsidRDefault="00E520AC" w:rsidP="00E520AC">
      <w:pPr>
        <w:pStyle w:val="PL"/>
      </w:pPr>
      <w:r w:rsidRPr="006A7EE2">
        <w:t xml:space="preserve">          description: Unexpected error</w:t>
      </w:r>
    </w:p>
    <w:p w:rsidR="00E520AC" w:rsidRPr="006A7EE2" w:rsidRDefault="00E520AC" w:rsidP="00E520AC">
      <w:pPr>
        <w:pStyle w:val="PL"/>
      </w:pPr>
      <w:r w:rsidRPr="006A7EE2">
        <w:t xml:space="preserve">  </w:t>
      </w:r>
      <w:r w:rsidRPr="005622CF">
        <w:t>/{supi}/sor-information/sor-ack</w:t>
      </w:r>
      <w:r w:rsidRPr="006A7EE2">
        <w:t>:</w:t>
      </w:r>
    </w:p>
    <w:p w:rsidR="00E520AC" w:rsidRPr="006A7EE2" w:rsidRDefault="00E520AC" w:rsidP="00E520AC">
      <w:pPr>
        <w:pStyle w:val="PL"/>
      </w:pPr>
      <w:r w:rsidRPr="006A7EE2">
        <w:t xml:space="preserve">    </w:t>
      </w:r>
      <w:r>
        <w:t>put</w:t>
      </w:r>
      <w:r w:rsidRPr="006A7EE2">
        <w:t>:</w:t>
      </w:r>
    </w:p>
    <w:p w:rsidR="00E520AC" w:rsidRPr="006A7EE2" w:rsidRDefault="00E520AC" w:rsidP="00E520AC">
      <w:pPr>
        <w:pStyle w:val="PL"/>
      </w:pPr>
      <w:r w:rsidRPr="006A7EE2">
        <w:t xml:space="preserve">      summary: </w:t>
      </w:r>
      <w:r w:rsidRPr="005622CF">
        <w:t>SoR Acknowledgment Reception Notification</w:t>
      </w:r>
    </w:p>
    <w:p w:rsidR="00E520AC" w:rsidRPr="006A7EE2" w:rsidRDefault="00E520AC" w:rsidP="00E520AC">
      <w:pPr>
        <w:pStyle w:val="PL"/>
      </w:pPr>
      <w:r w:rsidRPr="006A7EE2">
        <w:t xml:space="preserve">      operationId: SorAckInfo</w:t>
      </w:r>
    </w:p>
    <w:p w:rsidR="00E520AC" w:rsidRPr="006A7EE2" w:rsidRDefault="00E520AC" w:rsidP="00E520AC">
      <w:pPr>
        <w:pStyle w:val="PL"/>
      </w:pPr>
      <w:r w:rsidRPr="006A7EE2">
        <w:t xml:space="preserve">      tags:</w:t>
      </w:r>
    </w:p>
    <w:p w:rsidR="00E520AC" w:rsidRPr="006A7EE2" w:rsidRDefault="00E520AC" w:rsidP="00E520AC">
      <w:pPr>
        <w:pStyle w:val="PL"/>
      </w:pPr>
      <w:r w:rsidRPr="006A7EE2">
        <w:t xml:space="preserve">        - Providing </w:t>
      </w:r>
      <w:r>
        <w:t xml:space="preserve">the reception status of the </w:t>
      </w:r>
      <w:r w:rsidRPr="006A7EE2">
        <w:t xml:space="preserve">acknowledgement of </w:t>
      </w:r>
      <w:r w:rsidRPr="006A7EE2">
        <w:rPr>
          <w:lang w:eastAsia="zh-CN"/>
        </w:rPr>
        <w:t>Steering of Roaming</w:t>
      </w:r>
      <w:r>
        <w:rPr>
          <w:lang w:eastAsia="zh-CN"/>
        </w:rPr>
        <w:t xml:space="preserve"> information reception by the UE</w:t>
      </w:r>
    </w:p>
    <w:p w:rsidR="00E520AC" w:rsidRPr="006A7EE2" w:rsidRDefault="00E520AC" w:rsidP="00E520AC">
      <w:pPr>
        <w:pStyle w:val="PL"/>
      </w:pPr>
      <w:r w:rsidRPr="006A7EE2">
        <w:t xml:space="preserve">      parameters:</w:t>
      </w:r>
    </w:p>
    <w:p w:rsidR="00E520AC" w:rsidRPr="006A7EE2" w:rsidRDefault="00E520AC" w:rsidP="00E520AC">
      <w:pPr>
        <w:pStyle w:val="PL"/>
      </w:pPr>
      <w:r w:rsidRPr="006A7EE2">
        <w:t xml:space="preserve">        - name: supi</w:t>
      </w:r>
    </w:p>
    <w:p w:rsidR="00E520AC" w:rsidRPr="006A7EE2" w:rsidRDefault="00E520AC" w:rsidP="00E520AC">
      <w:pPr>
        <w:pStyle w:val="PL"/>
      </w:pPr>
      <w:r w:rsidRPr="006A7EE2">
        <w:t xml:space="preserve">          in: path</w:t>
      </w:r>
    </w:p>
    <w:p w:rsidR="00E520AC" w:rsidRPr="006A7EE2" w:rsidRDefault="00E520AC" w:rsidP="00E520AC">
      <w:pPr>
        <w:pStyle w:val="PL"/>
      </w:pPr>
      <w:r w:rsidRPr="006A7EE2">
        <w:t xml:space="preserve">          description: Identifier of the UE</w:t>
      </w:r>
    </w:p>
    <w:p w:rsidR="00E520AC" w:rsidRPr="006A7EE2" w:rsidRDefault="00E520AC" w:rsidP="00E520AC">
      <w:pPr>
        <w:pStyle w:val="PL"/>
      </w:pPr>
      <w:r w:rsidRPr="006A7EE2">
        <w:t xml:space="preserve">          required: true</w:t>
      </w:r>
    </w:p>
    <w:p w:rsidR="00E520AC" w:rsidRPr="006A7EE2" w:rsidRDefault="00E520AC" w:rsidP="00E520AC">
      <w:pPr>
        <w:pStyle w:val="PL"/>
      </w:pPr>
      <w:r w:rsidRPr="006A7EE2">
        <w:lastRenderedPageBreak/>
        <w:t xml:space="preserve">          schema:</w:t>
      </w:r>
    </w:p>
    <w:p w:rsidR="00E520AC" w:rsidRPr="006A7EE2" w:rsidRDefault="00E520AC" w:rsidP="00E520AC">
      <w:pPr>
        <w:pStyle w:val="PL"/>
      </w:pPr>
      <w:r w:rsidRPr="006A7EE2">
        <w:t xml:space="preserve">            $ref: 'TS29571_CommonData.yaml#/components/schemas/Supi'</w:t>
      </w:r>
    </w:p>
    <w:p w:rsidR="00E520AC" w:rsidRPr="006A7EE2" w:rsidRDefault="00E520AC" w:rsidP="00E520AC">
      <w:pPr>
        <w:pStyle w:val="PL"/>
      </w:pPr>
      <w:r w:rsidRPr="006A7EE2">
        <w:t xml:space="preserve">      requestBody:</w:t>
      </w:r>
    </w:p>
    <w:p w:rsidR="00E520AC" w:rsidRDefault="00E520AC" w:rsidP="00E520AC">
      <w:pPr>
        <w:pStyle w:val="PL"/>
      </w:pPr>
      <w:r w:rsidRPr="00986E88">
        <w:t xml:space="preserve">        required: true</w:t>
      </w:r>
    </w:p>
    <w:p w:rsidR="00E520AC" w:rsidRPr="006A7EE2" w:rsidRDefault="00E520AC" w:rsidP="00E520AC">
      <w:pPr>
        <w:pStyle w:val="PL"/>
      </w:pPr>
      <w:r w:rsidRPr="006A7EE2">
        <w:t xml:space="preserve">        content:</w:t>
      </w:r>
    </w:p>
    <w:p w:rsidR="00E520AC" w:rsidRPr="006A7EE2" w:rsidRDefault="00E520AC" w:rsidP="00E520AC">
      <w:pPr>
        <w:pStyle w:val="PL"/>
      </w:pPr>
      <w:r w:rsidRPr="006A7EE2">
        <w:t xml:space="preserve">          application/json:</w:t>
      </w:r>
    </w:p>
    <w:p w:rsidR="00E520AC" w:rsidRPr="006A7EE2" w:rsidRDefault="00E520AC" w:rsidP="00E520AC">
      <w:pPr>
        <w:pStyle w:val="PL"/>
      </w:pPr>
      <w:r w:rsidRPr="006A7EE2">
        <w:t xml:space="preserve">            schema:</w:t>
      </w:r>
    </w:p>
    <w:p w:rsidR="00E520AC" w:rsidRPr="006A7EE2" w:rsidRDefault="00E520AC" w:rsidP="00E520AC">
      <w:pPr>
        <w:pStyle w:val="PL"/>
      </w:pPr>
      <w:r w:rsidRPr="006A7EE2">
        <w:t xml:space="preserve">              $ref: '#/components/schemas/</w:t>
      </w:r>
      <w:r>
        <w:t>Sor</w:t>
      </w:r>
      <w:r w:rsidRPr="006A7EE2">
        <w:t>AckInfo'</w:t>
      </w:r>
    </w:p>
    <w:p w:rsidR="00E520AC" w:rsidRPr="006A7EE2" w:rsidRDefault="00E520AC" w:rsidP="00E520AC">
      <w:pPr>
        <w:pStyle w:val="PL"/>
      </w:pPr>
      <w:r w:rsidRPr="006A7EE2">
        <w:t xml:space="preserve">      responses:</w:t>
      </w:r>
    </w:p>
    <w:p w:rsidR="00E520AC" w:rsidRPr="006A7EE2" w:rsidRDefault="00E520AC" w:rsidP="00E520AC">
      <w:pPr>
        <w:pStyle w:val="PL"/>
      </w:pPr>
      <w:r w:rsidRPr="006A7EE2">
        <w:t xml:space="preserve">        '204':</w:t>
      </w:r>
    </w:p>
    <w:p w:rsidR="00E520AC" w:rsidRPr="006A7EE2" w:rsidRDefault="00E520AC" w:rsidP="00E520AC">
      <w:pPr>
        <w:pStyle w:val="PL"/>
      </w:pPr>
      <w:r w:rsidRPr="006A7EE2">
        <w:t xml:space="preserve">          description: Successful </w:t>
      </w:r>
      <w:r>
        <w:t>reception of the indication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E520AC" w:rsidRPr="006A7EE2" w:rsidRDefault="00E520AC" w:rsidP="00E520A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E520AC" w:rsidRPr="006A7EE2" w:rsidRDefault="00E520AC" w:rsidP="00E520AC">
      <w:pPr>
        <w:pStyle w:val="PL"/>
      </w:pPr>
      <w:r w:rsidRPr="006A7EE2">
        <w:t xml:space="preserve">        '404':</w:t>
      </w:r>
    </w:p>
    <w:p w:rsidR="00E520AC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E520AC" w:rsidRPr="006A7EE2" w:rsidRDefault="00E520AC" w:rsidP="00E520AC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E520AC" w:rsidRPr="006A7EE2" w:rsidRDefault="00E520AC" w:rsidP="00E520AC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E520AC" w:rsidRPr="006A7EE2" w:rsidRDefault="00E520AC" w:rsidP="00E520AC">
      <w:pPr>
        <w:pStyle w:val="PL"/>
      </w:pPr>
      <w:r w:rsidRPr="006A7EE2">
        <w:t xml:space="preserve">        default:</w:t>
      </w:r>
    </w:p>
    <w:p w:rsidR="00E520AC" w:rsidRPr="006A7EE2" w:rsidRDefault="00E520AC" w:rsidP="00E520AC">
      <w:pPr>
        <w:pStyle w:val="PL"/>
      </w:pPr>
      <w:r w:rsidRPr="006A7EE2">
        <w:t xml:space="preserve">          description: Unexpected error</w:t>
      </w:r>
    </w:p>
    <w:p w:rsidR="00E520AC" w:rsidRPr="00986E88" w:rsidRDefault="00E520AC" w:rsidP="00E520AC">
      <w:pPr>
        <w:pStyle w:val="PL"/>
      </w:pPr>
      <w:r w:rsidRPr="00986E88">
        <w:t>components:</w:t>
      </w:r>
    </w:p>
    <w:p w:rsidR="00E520AC" w:rsidRPr="002857AD" w:rsidRDefault="00E520AC" w:rsidP="00E520AC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E520AC" w:rsidRPr="002857AD" w:rsidRDefault="00E520AC" w:rsidP="00E520AC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E520AC" w:rsidRPr="002857AD" w:rsidRDefault="00E520AC" w:rsidP="00E520AC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E520AC" w:rsidRPr="002857AD" w:rsidRDefault="00E520AC" w:rsidP="00E520AC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E520AC" w:rsidRPr="002857AD" w:rsidRDefault="00E520AC" w:rsidP="00E520AC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E520AC" w:rsidRPr="002857AD" w:rsidRDefault="00E520AC" w:rsidP="00E520AC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E520AC" w:rsidRPr="002857AD" w:rsidRDefault="00E520AC" w:rsidP="00E520A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E520AC" w:rsidRDefault="00E520AC" w:rsidP="00E520A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nsoraf-sor</w:t>
      </w:r>
      <w:r>
        <w:rPr>
          <w:lang w:val="en-US"/>
        </w:rPr>
        <w:t xml:space="preserve">: Access to the </w:t>
      </w:r>
      <w:r>
        <w:t>Nsoraf_SOR</w:t>
      </w:r>
      <w:r w:rsidRPr="00986E88">
        <w:rPr>
          <w:lang w:eastAsia="zh-CN"/>
        </w:rPr>
        <w:t xml:space="preserve"> </w:t>
      </w:r>
      <w:r>
        <w:rPr>
          <w:lang w:val="en-US"/>
        </w:rPr>
        <w:t>API</w:t>
      </w:r>
    </w:p>
    <w:p w:rsidR="00E520AC" w:rsidRDefault="00E520AC" w:rsidP="00E520AC">
      <w:pPr>
        <w:pStyle w:val="PL"/>
      </w:pPr>
      <w:r w:rsidRPr="00986E88">
        <w:t xml:space="preserve">  schemas:</w:t>
      </w:r>
    </w:p>
    <w:p w:rsidR="00E520AC" w:rsidRDefault="00E520AC" w:rsidP="00E520AC">
      <w:pPr>
        <w:pStyle w:val="PL"/>
      </w:pPr>
      <w:r>
        <w:t xml:space="preserve">    # API specific definitions</w:t>
      </w:r>
    </w:p>
    <w:p w:rsidR="00E520AC" w:rsidRPr="006A7EE2" w:rsidRDefault="00E520AC" w:rsidP="00E520AC">
      <w:pPr>
        <w:pStyle w:val="PL"/>
      </w:pPr>
      <w:r w:rsidRPr="006A7EE2">
        <w:t xml:space="preserve">    </w:t>
      </w:r>
      <w:r>
        <w:t>SorInformation</w:t>
      </w:r>
      <w:r w:rsidRPr="006A7EE2">
        <w:t>:</w:t>
      </w:r>
    </w:p>
    <w:p w:rsidR="00E520AC" w:rsidRPr="006A7EE2" w:rsidRDefault="00E520AC" w:rsidP="00E520AC">
      <w:pPr>
        <w:pStyle w:val="PL"/>
      </w:pPr>
      <w:r w:rsidRPr="006A7EE2">
        <w:t xml:space="preserve">      type: object</w:t>
      </w:r>
    </w:p>
    <w:p w:rsidR="00E520AC" w:rsidRPr="006A7EE2" w:rsidRDefault="00E520AC" w:rsidP="00E520AC">
      <w:pPr>
        <w:pStyle w:val="PL"/>
      </w:pPr>
      <w:r w:rsidRPr="006A7EE2">
        <w:t xml:space="preserve">      required:</w:t>
      </w:r>
    </w:p>
    <w:p w:rsidR="00E520AC" w:rsidRDefault="00E520AC" w:rsidP="00E520AC">
      <w:pPr>
        <w:pStyle w:val="PL"/>
      </w:pPr>
      <w:r w:rsidRPr="006A7EE2">
        <w:t xml:space="preserve">        - </w:t>
      </w:r>
      <w:r>
        <w:t>sorA</w:t>
      </w:r>
      <w:r w:rsidRPr="006A7EE2">
        <w:t>ckInd</w:t>
      </w:r>
      <w:r>
        <w:t>ication</w:t>
      </w:r>
    </w:p>
    <w:p w:rsidR="00E520AC" w:rsidRPr="006A7EE2" w:rsidRDefault="00E520AC" w:rsidP="00E520AC">
      <w:pPr>
        <w:pStyle w:val="PL"/>
      </w:pPr>
      <w:r w:rsidRPr="006A7EE2">
        <w:t xml:space="preserve">        - </w:t>
      </w:r>
      <w:r>
        <w:t>sorSendingTime</w:t>
      </w:r>
    </w:p>
    <w:p w:rsidR="00E520AC" w:rsidRPr="006A7EE2" w:rsidRDefault="00E520AC" w:rsidP="00E520AC">
      <w:pPr>
        <w:pStyle w:val="PL"/>
      </w:pPr>
      <w:r w:rsidRPr="006A7EE2">
        <w:t xml:space="preserve">      properties:</w:t>
      </w:r>
    </w:p>
    <w:p w:rsidR="00E520AC" w:rsidRPr="006A7EE2" w:rsidRDefault="00E520AC" w:rsidP="00E520AC">
      <w:pPr>
        <w:pStyle w:val="PL"/>
      </w:pPr>
      <w:r w:rsidRPr="006A7EE2">
        <w:t xml:space="preserve">        steeringContainer:</w:t>
      </w:r>
    </w:p>
    <w:p w:rsidR="00E520AC" w:rsidRPr="006A7EE2" w:rsidRDefault="00E520AC" w:rsidP="00E520AC">
      <w:pPr>
        <w:pStyle w:val="PL"/>
      </w:pPr>
      <w:r w:rsidRPr="006A7EE2">
        <w:t xml:space="preserve">          $ref: 'TS2950</w:t>
      </w:r>
      <w:r>
        <w:t>3</w:t>
      </w:r>
      <w:r w:rsidRPr="006A7EE2">
        <w:t>_N</w:t>
      </w:r>
      <w:r>
        <w:t>udm</w:t>
      </w:r>
      <w:r w:rsidRPr="006A7EE2">
        <w:t>_S</w:t>
      </w:r>
      <w:r>
        <w:t>DM.yaml#</w:t>
      </w:r>
      <w:r w:rsidRPr="006A7EE2">
        <w:t>/components/schemas/SteeringContainer'</w:t>
      </w:r>
    </w:p>
    <w:p w:rsidR="00E520AC" w:rsidRPr="006A7EE2" w:rsidRDefault="00E520AC" w:rsidP="00E520AC">
      <w:pPr>
        <w:pStyle w:val="PL"/>
      </w:pPr>
      <w:r w:rsidRPr="006A7EE2">
        <w:t xml:space="preserve">        </w:t>
      </w:r>
      <w:r>
        <w:t>sorA</w:t>
      </w:r>
      <w:r w:rsidRPr="006A7EE2">
        <w:t>ckInd</w:t>
      </w:r>
      <w:r>
        <w:t>ication</w:t>
      </w:r>
      <w:r w:rsidRPr="006A7EE2">
        <w:t>:</w:t>
      </w:r>
    </w:p>
    <w:p w:rsidR="00E520AC" w:rsidRDefault="00E520AC" w:rsidP="00E520AC">
      <w:pPr>
        <w:pStyle w:val="PL"/>
      </w:pPr>
      <w:r w:rsidRPr="006A7EE2">
        <w:t xml:space="preserve">          type: boolean</w:t>
      </w:r>
    </w:p>
    <w:p w:rsidR="00E520AC" w:rsidRPr="006A7EE2" w:rsidRDefault="00E520AC" w:rsidP="00E520AC">
      <w:pPr>
        <w:pStyle w:val="PL"/>
      </w:pPr>
      <w:r w:rsidRPr="006A7EE2">
        <w:t xml:space="preserve">        s</w:t>
      </w:r>
      <w:r>
        <w:t>orSendingTime</w:t>
      </w:r>
      <w:r w:rsidRPr="006A7EE2">
        <w:t>:</w:t>
      </w:r>
    </w:p>
    <w:p w:rsidR="00E520AC" w:rsidRPr="006A7EE2" w:rsidRDefault="00E520AC" w:rsidP="00E520AC">
      <w:pPr>
        <w:pStyle w:val="PL"/>
      </w:pPr>
      <w:r w:rsidRPr="0053389C">
        <w:t xml:space="preserve">          $ref: 'TS29571_CommonData.yaml#/components/schemas/DateTime'</w:t>
      </w:r>
    </w:p>
    <w:p w:rsidR="00E520AC" w:rsidRPr="006A7EE2" w:rsidRDefault="00E520AC" w:rsidP="00E520AC">
      <w:pPr>
        <w:pStyle w:val="PL"/>
      </w:pPr>
      <w:r w:rsidRPr="006A7EE2">
        <w:t xml:space="preserve">    </w:t>
      </w:r>
      <w:r>
        <w:t>SorAckInfo</w:t>
      </w:r>
      <w:r w:rsidRPr="006A7EE2">
        <w:t>:</w:t>
      </w:r>
    </w:p>
    <w:p w:rsidR="00E520AC" w:rsidRPr="006A7EE2" w:rsidRDefault="00E520AC" w:rsidP="00E520AC">
      <w:pPr>
        <w:pStyle w:val="PL"/>
      </w:pPr>
      <w:r w:rsidRPr="006A7EE2">
        <w:t xml:space="preserve">      type: object</w:t>
      </w:r>
    </w:p>
    <w:p w:rsidR="00E520AC" w:rsidRPr="006A7EE2" w:rsidRDefault="00E520AC" w:rsidP="00E520AC">
      <w:pPr>
        <w:pStyle w:val="PL"/>
      </w:pPr>
      <w:r w:rsidRPr="006A7EE2">
        <w:t xml:space="preserve">      required:</w:t>
      </w:r>
    </w:p>
    <w:p w:rsidR="00E520AC" w:rsidRDefault="00E520AC" w:rsidP="00E520AC">
      <w:pPr>
        <w:pStyle w:val="PL"/>
      </w:pPr>
      <w:r w:rsidRPr="006A7EE2">
        <w:t xml:space="preserve">        - </w:t>
      </w:r>
      <w:r>
        <w:t>sorA</w:t>
      </w:r>
      <w:r w:rsidRPr="006A7EE2">
        <w:t>ck</w:t>
      </w:r>
      <w:r>
        <w:t>Status</w:t>
      </w:r>
    </w:p>
    <w:p w:rsidR="00E520AC" w:rsidRPr="006A7EE2" w:rsidRDefault="00E520AC" w:rsidP="00E520AC">
      <w:pPr>
        <w:pStyle w:val="PL"/>
      </w:pPr>
      <w:r w:rsidRPr="006A7EE2">
        <w:t xml:space="preserve">        - </w:t>
      </w:r>
      <w:r>
        <w:t>sorSendingTime</w:t>
      </w:r>
    </w:p>
    <w:p w:rsidR="00E520AC" w:rsidRPr="006A7EE2" w:rsidRDefault="00E520AC" w:rsidP="00E520AC">
      <w:pPr>
        <w:pStyle w:val="PL"/>
      </w:pPr>
      <w:r w:rsidRPr="006A7EE2">
        <w:t xml:space="preserve">      properties:</w:t>
      </w:r>
    </w:p>
    <w:p w:rsidR="00E520AC" w:rsidRPr="006A7EE2" w:rsidRDefault="00E520AC" w:rsidP="00E520AC">
      <w:pPr>
        <w:pStyle w:val="PL"/>
      </w:pPr>
      <w:r w:rsidRPr="006A7EE2">
        <w:t xml:space="preserve">        s</w:t>
      </w:r>
      <w:r>
        <w:t>orAckStatus</w:t>
      </w:r>
      <w:r w:rsidRPr="006A7EE2">
        <w:t>:</w:t>
      </w:r>
    </w:p>
    <w:p w:rsidR="00E520AC" w:rsidRPr="006A7EE2" w:rsidRDefault="00E520AC" w:rsidP="00E520AC">
      <w:pPr>
        <w:pStyle w:val="PL"/>
      </w:pPr>
      <w:r>
        <w:t xml:space="preserve">          </w:t>
      </w:r>
      <w:r w:rsidRPr="006A7EE2">
        <w:t>$ref: '#/components/schemas/</w:t>
      </w:r>
      <w:r>
        <w:t>SorAckStatus</w:t>
      </w:r>
      <w:r w:rsidRPr="006A7EE2">
        <w:t>'</w:t>
      </w:r>
    </w:p>
    <w:p w:rsidR="00E520AC" w:rsidRPr="006A7EE2" w:rsidRDefault="00E520AC" w:rsidP="00E520AC">
      <w:pPr>
        <w:pStyle w:val="PL"/>
      </w:pPr>
      <w:r w:rsidRPr="006A7EE2">
        <w:t xml:space="preserve">        s</w:t>
      </w:r>
      <w:r>
        <w:t>orSendingTime</w:t>
      </w:r>
      <w:r w:rsidRPr="006A7EE2">
        <w:t>:</w:t>
      </w:r>
    </w:p>
    <w:p w:rsidR="00E520AC" w:rsidRPr="006A7EE2" w:rsidRDefault="00E520AC" w:rsidP="00E520AC">
      <w:pPr>
        <w:pStyle w:val="PL"/>
      </w:pPr>
      <w:r w:rsidRPr="0053389C">
        <w:t xml:space="preserve">          $ref: 'TS29571_CommonData.yaml#/components/schemas/DateTime'</w:t>
      </w:r>
    </w:p>
    <w:p w:rsidR="00B27FCE" w:rsidRPr="006A7EE2" w:rsidRDefault="00B27FCE" w:rsidP="00B27FCE">
      <w:pPr>
        <w:pStyle w:val="PL"/>
        <w:rPr>
          <w:ins w:id="188" w:author="Orange [AEM]" w:date="2020-05-11T17:24:00Z"/>
        </w:rPr>
      </w:pPr>
      <w:ins w:id="189" w:author="Orange [AEM]" w:date="2020-05-11T17:24:00Z">
        <w:r w:rsidRPr="006A7EE2">
          <w:t xml:space="preserve">    </w:t>
        </w:r>
        <w:r>
          <w:t>SorTimer</w:t>
        </w:r>
        <w:r w:rsidRPr="006A7EE2">
          <w:t>:</w:t>
        </w:r>
      </w:ins>
    </w:p>
    <w:p w:rsidR="00B27FCE" w:rsidRPr="006A7EE2" w:rsidRDefault="00B27FCE" w:rsidP="00B27FCE">
      <w:pPr>
        <w:pStyle w:val="PL"/>
        <w:rPr>
          <w:ins w:id="190" w:author="Orange [AEM]" w:date="2020-05-11T17:24:00Z"/>
        </w:rPr>
      </w:pPr>
      <w:ins w:id="191" w:author="Orange [AEM]" w:date="2020-05-11T17:24:00Z">
        <w:r w:rsidRPr="006A7EE2">
          <w:t xml:space="preserve">      type: object</w:t>
        </w:r>
      </w:ins>
    </w:p>
    <w:p w:rsidR="00B27FCE" w:rsidRPr="006A7EE2" w:rsidRDefault="00B27FCE" w:rsidP="00B27FCE">
      <w:pPr>
        <w:pStyle w:val="PL"/>
        <w:rPr>
          <w:ins w:id="192" w:author="Orange [AEM]" w:date="2020-05-11T17:24:00Z"/>
        </w:rPr>
      </w:pPr>
      <w:ins w:id="193" w:author="Orange [AEM]" w:date="2020-05-11T17:24:00Z">
        <w:r w:rsidRPr="006A7EE2">
          <w:t xml:space="preserve">      required:</w:t>
        </w:r>
      </w:ins>
    </w:p>
    <w:p w:rsidR="00B27FCE" w:rsidRDefault="00B27FCE" w:rsidP="00B27FCE">
      <w:pPr>
        <w:pStyle w:val="PL"/>
        <w:rPr>
          <w:ins w:id="194" w:author="Orange [AEM]" w:date="2020-05-11T17:24:00Z"/>
        </w:rPr>
      </w:pPr>
      <w:ins w:id="195" w:author="Orange [AEM]" w:date="2020-05-11T17:24:00Z">
        <w:r w:rsidRPr="006A7EE2">
          <w:t xml:space="preserve">        - </w:t>
        </w:r>
        <w:r>
          <w:t>sor</w:t>
        </w:r>
      </w:ins>
      <w:ins w:id="196" w:author="Orange [AEM]" w:date="2020-05-11T17:25:00Z">
        <w:r>
          <w:t>ResponseTimer</w:t>
        </w:r>
      </w:ins>
    </w:p>
    <w:p w:rsidR="00B27FCE" w:rsidRPr="006A7EE2" w:rsidRDefault="00B27FCE" w:rsidP="00B27FCE">
      <w:pPr>
        <w:pStyle w:val="PL"/>
        <w:rPr>
          <w:ins w:id="197" w:author="Orange [AEM]" w:date="2020-05-11T17:24:00Z"/>
        </w:rPr>
      </w:pPr>
      <w:ins w:id="198" w:author="Orange [AEM]" w:date="2020-05-11T17:24:00Z">
        <w:r w:rsidRPr="006A7EE2">
          <w:t xml:space="preserve">        - </w:t>
        </w:r>
        <w:r>
          <w:t>sor</w:t>
        </w:r>
      </w:ins>
      <w:ins w:id="199" w:author="Orange [AEM]" w:date="2020-05-11T17:25:00Z">
        <w:r>
          <w:t>Request</w:t>
        </w:r>
      </w:ins>
      <w:ins w:id="200" w:author="Orange [AEM]" w:date="2020-05-11T17:24:00Z">
        <w:r>
          <w:t>Time</w:t>
        </w:r>
      </w:ins>
      <w:ins w:id="201" w:author="Orange [AEM]" w:date="2020-05-11T17:25:00Z">
        <w:r>
          <w:t>stamp</w:t>
        </w:r>
      </w:ins>
    </w:p>
    <w:p w:rsidR="00B27FCE" w:rsidRPr="006A7EE2" w:rsidRDefault="00B27FCE" w:rsidP="00B27FCE">
      <w:pPr>
        <w:pStyle w:val="PL"/>
        <w:rPr>
          <w:ins w:id="202" w:author="Orange [AEM]" w:date="2020-05-11T17:24:00Z"/>
        </w:rPr>
      </w:pPr>
      <w:ins w:id="203" w:author="Orange [AEM]" w:date="2020-05-11T17:24:00Z">
        <w:r w:rsidRPr="006A7EE2">
          <w:t xml:space="preserve">      properties:</w:t>
        </w:r>
      </w:ins>
    </w:p>
    <w:p w:rsidR="00B27FCE" w:rsidRPr="006A7EE2" w:rsidRDefault="00B27FCE" w:rsidP="00B27FCE">
      <w:pPr>
        <w:pStyle w:val="PL"/>
        <w:rPr>
          <w:ins w:id="204" w:author="Orange [AEM]" w:date="2020-05-11T17:24:00Z"/>
        </w:rPr>
      </w:pPr>
      <w:ins w:id="205" w:author="Orange [AEM]" w:date="2020-05-11T17:24:00Z">
        <w:r w:rsidRPr="006A7EE2">
          <w:t xml:space="preserve">        </w:t>
        </w:r>
      </w:ins>
      <w:ins w:id="206" w:author="Orange [AEM]" w:date="2020-05-11T17:26:00Z">
        <w:r>
          <w:t>sorResponseTimer</w:t>
        </w:r>
      </w:ins>
      <w:ins w:id="207" w:author="Orange [AEM]" w:date="2020-05-11T17:24:00Z">
        <w:r w:rsidRPr="006A7EE2">
          <w:t>:</w:t>
        </w:r>
      </w:ins>
    </w:p>
    <w:p w:rsidR="00B27FCE" w:rsidRPr="006A7EE2" w:rsidRDefault="00B27FCE" w:rsidP="00B27FCE">
      <w:pPr>
        <w:pStyle w:val="PL"/>
        <w:rPr>
          <w:ins w:id="208" w:author="Orange [AEM]" w:date="2020-05-11T17:24:00Z"/>
        </w:rPr>
      </w:pPr>
      <w:ins w:id="209" w:author="Orange [AEM]" w:date="2020-05-11T17:24:00Z">
        <w:r>
          <w:t xml:space="preserve">          </w:t>
        </w:r>
      </w:ins>
      <w:ins w:id="210" w:author="Orange [AEM]" w:date="2020-05-11T17:26:00Z">
        <w:r w:rsidRPr="0053389C">
          <w:t>$ref: 'TS29571_CommonData.yaml#/components/schemas/</w:t>
        </w:r>
        <w:r>
          <w:t>DurationSec</w:t>
        </w:r>
        <w:r w:rsidRPr="0053389C">
          <w:t>'</w:t>
        </w:r>
      </w:ins>
    </w:p>
    <w:p w:rsidR="00B27FCE" w:rsidRPr="006A7EE2" w:rsidRDefault="00B27FCE" w:rsidP="00B27FCE">
      <w:pPr>
        <w:pStyle w:val="PL"/>
        <w:rPr>
          <w:ins w:id="211" w:author="Orange [AEM]" w:date="2020-05-11T17:24:00Z"/>
        </w:rPr>
      </w:pPr>
      <w:ins w:id="212" w:author="Orange [AEM]" w:date="2020-05-11T17:24:00Z">
        <w:r w:rsidRPr="006A7EE2">
          <w:t xml:space="preserve">        </w:t>
        </w:r>
      </w:ins>
      <w:ins w:id="213" w:author="Orange [AEM]" w:date="2020-05-11T17:25:00Z">
        <w:r>
          <w:t>sorRequestTimestamp</w:t>
        </w:r>
      </w:ins>
      <w:ins w:id="214" w:author="Orange [AEM]" w:date="2020-05-11T17:24:00Z">
        <w:r w:rsidRPr="006A7EE2">
          <w:t>:</w:t>
        </w:r>
      </w:ins>
    </w:p>
    <w:p w:rsidR="00B27FCE" w:rsidRPr="006A7EE2" w:rsidRDefault="00B27FCE" w:rsidP="00B27FCE">
      <w:pPr>
        <w:pStyle w:val="PL"/>
        <w:rPr>
          <w:ins w:id="215" w:author="Orange [AEM]" w:date="2020-05-11T17:24:00Z"/>
        </w:rPr>
      </w:pPr>
      <w:ins w:id="216" w:author="Orange [AEM]" w:date="2020-05-11T17:24:00Z">
        <w:r w:rsidRPr="0053389C">
          <w:t xml:space="preserve">          $ref: 'TS29571_CommonData.yaml#/components/schemas/DateTime'</w:t>
        </w:r>
      </w:ins>
    </w:p>
    <w:p w:rsidR="00E520AC" w:rsidRPr="006A7EE2" w:rsidRDefault="00E520AC" w:rsidP="00E520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</w:t>
      </w:r>
      <w:r>
        <w:rPr>
          <w:rFonts w:ascii="Courier New" w:eastAsia="DengXian" w:hAnsi="Courier New"/>
          <w:noProof/>
          <w:sz w:val="16"/>
          <w:lang w:val="en-US"/>
        </w:rPr>
        <w:t>SorAckStatus</w:t>
      </w:r>
      <w:r w:rsidRPr="006A7EE2">
        <w:rPr>
          <w:rFonts w:ascii="Courier New" w:eastAsia="DengXian" w:hAnsi="Courier New"/>
          <w:noProof/>
          <w:sz w:val="16"/>
          <w:lang w:val="en-US"/>
        </w:rPr>
        <w:t>:</w:t>
      </w:r>
    </w:p>
    <w:p w:rsidR="00E520AC" w:rsidRPr="006A7EE2" w:rsidRDefault="00E520AC" w:rsidP="00E520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:rsidR="00E520AC" w:rsidRPr="006A7EE2" w:rsidRDefault="00E520AC" w:rsidP="00E520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</w:p>
    <w:p w:rsidR="00E520AC" w:rsidRPr="006A7EE2" w:rsidRDefault="00E520AC" w:rsidP="00E520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:rsidR="00E520AC" w:rsidRPr="006A7EE2" w:rsidRDefault="00E520AC" w:rsidP="00E520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</w:t>
      </w:r>
      <w:r w:rsidRPr="0078129E">
        <w:rPr>
          <w:rFonts w:ascii="Courier New" w:eastAsia="DengXian" w:hAnsi="Courier New"/>
          <w:noProof/>
          <w:sz w:val="16"/>
          <w:lang w:val="en-US"/>
        </w:rPr>
        <w:t>ACK_SUCCESSFUL</w:t>
      </w:r>
    </w:p>
    <w:p w:rsidR="00E520AC" w:rsidRDefault="00E520AC" w:rsidP="00E520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</w:t>
      </w:r>
      <w:r w:rsidRPr="0078129E">
        <w:rPr>
          <w:rFonts w:ascii="Courier New" w:eastAsia="DengXian" w:hAnsi="Courier New"/>
          <w:noProof/>
          <w:sz w:val="16"/>
          <w:lang w:val="en-US"/>
        </w:rPr>
        <w:t>ACK_NOT_RECEIVED</w:t>
      </w:r>
    </w:p>
    <w:p w:rsidR="00E520AC" w:rsidRPr="006A7EE2" w:rsidRDefault="00E520AC" w:rsidP="00E520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6A7EE2">
        <w:rPr>
          <w:rFonts w:ascii="Courier New" w:eastAsia="DengXian" w:hAnsi="Courier New"/>
          <w:noProof/>
          <w:sz w:val="16"/>
          <w:lang w:val="en-US"/>
        </w:rPr>
        <w:t xml:space="preserve">          - </w:t>
      </w:r>
      <w:r w:rsidRPr="0078129E">
        <w:rPr>
          <w:rFonts w:ascii="Courier New" w:eastAsia="DengXian" w:hAnsi="Courier New"/>
          <w:noProof/>
          <w:sz w:val="16"/>
          <w:lang w:val="en-US"/>
        </w:rPr>
        <w:t>ACK_NOT_SUCCESSFUL</w:t>
      </w:r>
    </w:p>
    <w:p w:rsidR="00E520AC" w:rsidRPr="00D83E1C" w:rsidRDefault="00E520AC" w:rsidP="00E520AC">
      <w:pPr>
        <w:pStyle w:val="PL"/>
        <w:rPr>
          <w:rFonts w:eastAsia="DengXian"/>
          <w:lang w:val="en-US"/>
        </w:rPr>
      </w:pPr>
      <w:r w:rsidRPr="006A7EE2">
        <w:rPr>
          <w:rFonts w:eastAsia="DengXian"/>
          <w:lang w:val="en-US"/>
        </w:rPr>
        <w:t xml:space="preserve">        - type: string</w:t>
      </w:r>
      <w:bookmarkEnd w:id="170"/>
      <w:bookmarkEnd w:id="171"/>
    </w:p>
    <w:p w:rsidR="00A13946" w:rsidRDefault="00A13946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42B" w:rsidRDefault="0080242B">
      <w:r>
        <w:separator/>
      </w:r>
    </w:p>
  </w:endnote>
  <w:endnote w:type="continuationSeparator" w:id="0">
    <w:p w:rsidR="0080242B" w:rsidRDefault="00802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42B" w:rsidRDefault="0080242B">
      <w:r>
        <w:separator/>
      </w:r>
    </w:p>
  </w:footnote>
  <w:footnote w:type="continuationSeparator" w:id="0">
    <w:p w:rsidR="0080242B" w:rsidRDefault="00802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4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C62"/>
    <w:rsid w:val="000A1F6F"/>
    <w:rsid w:val="000A6394"/>
    <w:rsid w:val="000B7FED"/>
    <w:rsid w:val="000C038A"/>
    <w:rsid w:val="000C206B"/>
    <w:rsid w:val="000C6598"/>
    <w:rsid w:val="000E13FA"/>
    <w:rsid w:val="000E1C6A"/>
    <w:rsid w:val="00125114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5B4D"/>
    <w:rsid w:val="002058F9"/>
    <w:rsid w:val="0024446F"/>
    <w:rsid w:val="0026004D"/>
    <w:rsid w:val="002640DD"/>
    <w:rsid w:val="00266792"/>
    <w:rsid w:val="00272B5F"/>
    <w:rsid w:val="00275D12"/>
    <w:rsid w:val="00284FEB"/>
    <w:rsid w:val="002860C4"/>
    <w:rsid w:val="002B5741"/>
    <w:rsid w:val="002E171B"/>
    <w:rsid w:val="002E67BB"/>
    <w:rsid w:val="00305409"/>
    <w:rsid w:val="003609EF"/>
    <w:rsid w:val="0036231A"/>
    <w:rsid w:val="00374DD4"/>
    <w:rsid w:val="003759C0"/>
    <w:rsid w:val="00392882"/>
    <w:rsid w:val="003E1A36"/>
    <w:rsid w:val="003F1FFE"/>
    <w:rsid w:val="00410371"/>
    <w:rsid w:val="00421132"/>
    <w:rsid w:val="004242F1"/>
    <w:rsid w:val="00424FBB"/>
    <w:rsid w:val="00465FCE"/>
    <w:rsid w:val="004B3648"/>
    <w:rsid w:val="004B75B7"/>
    <w:rsid w:val="004D67C7"/>
    <w:rsid w:val="004E1669"/>
    <w:rsid w:val="004F7AE0"/>
    <w:rsid w:val="0050797C"/>
    <w:rsid w:val="0051580D"/>
    <w:rsid w:val="00547111"/>
    <w:rsid w:val="00570453"/>
    <w:rsid w:val="00574B6E"/>
    <w:rsid w:val="00592D74"/>
    <w:rsid w:val="005B58D0"/>
    <w:rsid w:val="005E2C44"/>
    <w:rsid w:val="005E69D7"/>
    <w:rsid w:val="00621188"/>
    <w:rsid w:val="006257ED"/>
    <w:rsid w:val="0064132E"/>
    <w:rsid w:val="0064352E"/>
    <w:rsid w:val="006729DE"/>
    <w:rsid w:val="00673BC4"/>
    <w:rsid w:val="00695808"/>
    <w:rsid w:val="006A3253"/>
    <w:rsid w:val="006B46FB"/>
    <w:rsid w:val="006D470F"/>
    <w:rsid w:val="006E21FB"/>
    <w:rsid w:val="00745C78"/>
    <w:rsid w:val="00792342"/>
    <w:rsid w:val="007977A8"/>
    <w:rsid w:val="007B512A"/>
    <w:rsid w:val="007B6D61"/>
    <w:rsid w:val="007C2097"/>
    <w:rsid w:val="007D6A07"/>
    <w:rsid w:val="007F7259"/>
    <w:rsid w:val="0080242B"/>
    <w:rsid w:val="008040A8"/>
    <w:rsid w:val="008119AD"/>
    <w:rsid w:val="00827345"/>
    <w:rsid w:val="008279FA"/>
    <w:rsid w:val="008626E7"/>
    <w:rsid w:val="00870EE7"/>
    <w:rsid w:val="008863B9"/>
    <w:rsid w:val="008876C4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E59BD"/>
    <w:rsid w:val="009F217D"/>
    <w:rsid w:val="009F734F"/>
    <w:rsid w:val="00A12D89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C5820"/>
    <w:rsid w:val="00AD1CD8"/>
    <w:rsid w:val="00B168B2"/>
    <w:rsid w:val="00B258BB"/>
    <w:rsid w:val="00B270A3"/>
    <w:rsid w:val="00B27FCE"/>
    <w:rsid w:val="00B45594"/>
    <w:rsid w:val="00B5267E"/>
    <w:rsid w:val="00B65AB6"/>
    <w:rsid w:val="00B67B97"/>
    <w:rsid w:val="00B85DC5"/>
    <w:rsid w:val="00B968C8"/>
    <w:rsid w:val="00BA3EC5"/>
    <w:rsid w:val="00BA51D9"/>
    <w:rsid w:val="00BA6C40"/>
    <w:rsid w:val="00BA7BCE"/>
    <w:rsid w:val="00BB4E79"/>
    <w:rsid w:val="00BB5DFC"/>
    <w:rsid w:val="00BD279D"/>
    <w:rsid w:val="00BD6BB8"/>
    <w:rsid w:val="00C66BA2"/>
    <w:rsid w:val="00C76DDB"/>
    <w:rsid w:val="00C95985"/>
    <w:rsid w:val="00CC5026"/>
    <w:rsid w:val="00CC68D0"/>
    <w:rsid w:val="00D03F9A"/>
    <w:rsid w:val="00D06D51"/>
    <w:rsid w:val="00D24991"/>
    <w:rsid w:val="00D310EA"/>
    <w:rsid w:val="00D50255"/>
    <w:rsid w:val="00D52003"/>
    <w:rsid w:val="00D63130"/>
    <w:rsid w:val="00D66520"/>
    <w:rsid w:val="00D87AF5"/>
    <w:rsid w:val="00DB1448"/>
    <w:rsid w:val="00DD7BE1"/>
    <w:rsid w:val="00DE34CF"/>
    <w:rsid w:val="00DE612E"/>
    <w:rsid w:val="00E13F3D"/>
    <w:rsid w:val="00E22B21"/>
    <w:rsid w:val="00E34898"/>
    <w:rsid w:val="00E520AC"/>
    <w:rsid w:val="00E64D93"/>
    <w:rsid w:val="00E8079D"/>
    <w:rsid w:val="00EB09B7"/>
    <w:rsid w:val="00ED531C"/>
    <w:rsid w:val="00EE3DD8"/>
    <w:rsid w:val="00EE7D7C"/>
    <w:rsid w:val="00EF498B"/>
    <w:rsid w:val="00F223E8"/>
    <w:rsid w:val="00F25D98"/>
    <w:rsid w:val="00F300FB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F961A-D570-4179-BA0D-4B3D4038B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1992</Words>
  <Characters>11357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</cp:lastModifiedBy>
  <cp:revision>6</cp:revision>
  <cp:lastPrinted>1900-12-31T22:00:00Z</cp:lastPrinted>
  <dcterms:created xsi:type="dcterms:W3CDTF">2020-05-20T15:44:00Z</dcterms:created>
  <dcterms:modified xsi:type="dcterms:W3CDTF">2020-05-22T14:22:00Z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